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F694F" w14:textId="1558F44E" w:rsidR="00280DD1" w:rsidRDefault="001C7608" w:rsidP="00280DD1">
      <w:pPr>
        <w:pStyle w:val="3GPPHeader"/>
        <w:spacing w:after="60"/>
        <w:rPr>
          <w:sz w:val="32"/>
          <w:szCs w:val="32"/>
          <w:highlight w:val="yellow"/>
        </w:rPr>
      </w:pPr>
      <w:r>
        <w:t xml:space="preserve">3GPP TSG-RAN WG2 </w:t>
      </w:r>
      <w:r w:rsidR="00F0325B">
        <w:t>Meeting #10</w:t>
      </w:r>
      <w:r w:rsidR="00590E3D">
        <w:t>6</w:t>
      </w:r>
      <w:r w:rsidR="00280DD1">
        <w:tab/>
      </w:r>
      <w:bookmarkStart w:id="0" w:name="_GoBack"/>
      <w:r w:rsidR="00D85701" w:rsidRPr="00D85701">
        <w:rPr>
          <w:sz w:val="32"/>
          <w:szCs w:val="32"/>
        </w:rPr>
        <w:t>R2-1907465</w:t>
      </w:r>
      <w:bookmarkEnd w:id="0"/>
    </w:p>
    <w:p w14:paraId="0ED7E0DB" w14:textId="04CC849B" w:rsidR="00280DD1" w:rsidRDefault="00590E3D" w:rsidP="00280DD1">
      <w:pPr>
        <w:pStyle w:val="3GPPHeader"/>
      </w:pPr>
      <w:r>
        <w:rPr>
          <w:rFonts w:eastAsia="PMingLiU" w:cs="Arial"/>
          <w:szCs w:val="28"/>
          <w:lang w:eastAsia="zh-TW"/>
        </w:rPr>
        <w:t>Reno</w:t>
      </w:r>
      <w:r w:rsidR="00F0325B" w:rsidRPr="00455CF9">
        <w:rPr>
          <w:rFonts w:eastAsia="PMingLiU" w:cs="Arial"/>
          <w:szCs w:val="28"/>
          <w:lang w:eastAsia="zh-TW"/>
        </w:rPr>
        <w:t xml:space="preserve">, </w:t>
      </w:r>
      <w:r>
        <w:rPr>
          <w:rFonts w:eastAsia="PMingLiU" w:cs="Arial"/>
          <w:szCs w:val="28"/>
          <w:lang w:eastAsia="zh-TW"/>
        </w:rPr>
        <w:t>USA,</w:t>
      </w:r>
      <w:r w:rsidR="00F0325B" w:rsidRPr="00455CF9">
        <w:rPr>
          <w:rFonts w:eastAsia="PMingLiU" w:cs="Arial"/>
          <w:szCs w:val="28"/>
          <w:lang w:eastAsia="zh-TW"/>
        </w:rPr>
        <w:t xml:space="preserve"> </w:t>
      </w:r>
      <w:r w:rsidR="00F0325B">
        <w:rPr>
          <w:rFonts w:eastAsia="PMingLiU" w:cs="Arial"/>
          <w:szCs w:val="28"/>
          <w:lang w:eastAsia="zh-TW"/>
        </w:rPr>
        <w:t>8</w:t>
      </w:r>
      <w:r w:rsidR="00F0325B" w:rsidRPr="00FA6FBC">
        <w:rPr>
          <w:rFonts w:eastAsia="PMingLiU" w:cs="Arial"/>
          <w:szCs w:val="28"/>
          <w:vertAlign w:val="superscript"/>
          <w:lang w:eastAsia="zh-TW"/>
        </w:rPr>
        <w:t>th</w:t>
      </w:r>
      <w:r w:rsidR="00F0325B">
        <w:rPr>
          <w:rFonts w:eastAsia="PMingLiU" w:cs="Arial"/>
          <w:szCs w:val="28"/>
          <w:lang w:eastAsia="zh-TW"/>
        </w:rPr>
        <w:t xml:space="preserve"> </w:t>
      </w:r>
      <w:r w:rsidR="00F0325B" w:rsidRPr="00455CF9">
        <w:rPr>
          <w:rFonts w:eastAsia="PMingLiU" w:cs="Arial"/>
          <w:szCs w:val="28"/>
          <w:lang w:eastAsia="zh-TW"/>
        </w:rPr>
        <w:t xml:space="preserve">– </w:t>
      </w:r>
      <w:r w:rsidR="00F0325B">
        <w:rPr>
          <w:rFonts w:eastAsia="PMingLiU" w:cs="Arial"/>
          <w:szCs w:val="28"/>
          <w:lang w:eastAsia="zh-TW"/>
        </w:rPr>
        <w:t>12</w:t>
      </w:r>
      <w:r w:rsidR="00F0325B" w:rsidRPr="009440DB">
        <w:rPr>
          <w:rFonts w:eastAsia="PMingLiU" w:cs="Arial"/>
          <w:szCs w:val="28"/>
          <w:vertAlign w:val="superscript"/>
          <w:lang w:eastAsia="zh-TW"/>
        </w:rPr>
        <w:t>t</w:t>
      </w:r>
      <w:r w:rsidR="00F0325B">
        <w:rPr>
          <w:rFonts w:eastAsia="PMingLiU" w:cs="Arial"/>
          <w:szCs w:val="28"/>
          <w:vertAlign w:val="superscript"/>
          <w:lang w:eastAsia="zh-TW"/>
        </w:rPr>
        <w:t>h</w:t>
      </w:r>
      <w:r w:rsidR="00F0325B">
        <w:rPr>
          <w:rFonts w:eastAsia="PMingLiU" w:cs="Arial"/>
          <w:szCs w:val="28"/>
          <w:lang w:eastAsia="zh-TW"/>
        </w:rPr>
        <w:t xml:space="preserve"> </w:t>
      </w:r>
      <w:r>
        <w:rPr>
          <w:rFonts w:eastAsia="PMingLiU" w:cs="Arial"/>
          <w:szCs w:val="28"/>
          <w:lang w:eastAsia="zh-TW"/>
        </w:rPr>
        <w:t>May</w:t>
      </w:r>
      <w:r w:rsidR="00F0325B">
        <w:rPr>
          <w:rFonts w:eastAsia="PMingLiU" w:cs="Arial"/>
          <w:szCs w:val="28"/>
          <w:lang w:eastAsia="zh-TW"/>
        </w:rPr>
        <w:t xml:space="preserve"> 2019</w:t>
      </w:r>
    </w:p>
    <w:p w14:paraId="0AD9ED48" w14:textId="77777777" w:rsidR="00E90E49" w:rsidRPr="00CE0424" w:rsidRDefault="00E90E49" w:rsidP="00357380">
      <w:pPr>
        <w:pStyle w:val="3GPPHeader"/>
      </w:pPr>
    </w:p>
    <w:p w14:paraId="65708DB7" w14:textId="1E3B1BCE" w:rsidR="00E90E49" w:rsidRPr="00590E3D" w:rsidRDefault="00E90E49" w:rsidP="00311702">
      <w:pPr>
        <w:pStyle w:val="3GPPHeader"/>
        <w:rPr>
          <w:sz w:val="22"/>
          <w:szCs w:val="22"/>
          <w:lang w:val="sv-SE"/>
        </w:rPr>
      </w:pPr>
      <w:r w:rsidRPr="00590E3D">
        <w:rPr>
          <w:sz w:val="22"/>
          <w:szCs w:val="22"/>
          <w:lang w:val="sv-SE"/>
        </w:rPr>
        <w:t>Agenda Item:</w:t>
      </w:r>
      <w:r w:rsidRPr="00590E3D">
        <w:rPr>
          <w:sz w:val="22"/>
          <w:szCs w:val="22"/>
          <w:lang w:val="sv-SE"/>
        </w:rPr>
        <w:tab/>
      </w:r>
      <w:r w:rsidR="009944FD">
        <w:rPr>
          <w:sz w:val="22"/>
          <w:szCs w:val="22"/>
          <w:lang w:val="sv-SE"/>
        </w:rPr>
        <w:t>12.2.8</w:t>
      </w:r>
    </w:p>
    <w:p w14:paraId="29F985E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33314" w14:textId="0F3870E7" w:rsidR="00E90E49" w:rsidRPr="00CE0424" w:rsidRDefault="003D3C45" w:rsidP="00311702">
      <w:pPr>
        <w:pStyle w:val="3GPPHeader"/>
        <w:rPr>
          <w:sz w:val="22"/>
          <w:szCs w:val="22"/>
        </w:rPr>
      </w:pPr>
      <w:r>
        <w:rPr>
          <w:sz w:val="22"/>
          <w:szCs w:val="22"/>
        </w:rPr>
        <w:t>Title:</w:t>
      </w:r>
      <w:r w:rsidR="00E90E49" w:rsidRPr="00CE0424">
        <w:rPr>
          <w:sz w:val="22"/>
          <w:szCs w:val="22"/>
        </w:rPr>
        <w:tab/>
      </w:r>
      <w:r w:rsidR="00590E3D">
        <w:rPr>
          <w:sz w:val="22"/>
          <w:szCs w:val="22"/>
        </w:rPr>
        <w:t>Text proposal for adding new SIB in 36.300</w:t>
      </w:r>
    </w:p>
    <w:p w14:paraId="7E1B74A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9944FD">
        <w:rPr>
          <w:sz w:val="22"/>
          <w:szCs w:val="22"/>
        </w:rPr>
        <w:t>Discussion, Decision</w:t>
      </w:r>
    </w:p>
    <w:p w14:paraId="6C1E5567" w14:textId="77777777" w:rsidR="00C24345" w:rsidRDefault="00E90E49" w:rsidP="00A2052C">
      <w:pPr>
        <w:pStyle w:val="Heading1"/>
      </w:pPr>
      <w:r w:rsidRPr="00CE0424">
        <w:t>Introduction</w:t>
      </w:r>
    </w:p>
    <w:p w14:paraId="1F95ACA6" w14:textId="026C91D8" w:rsidR="003E7C4E" w:rsidRPr="00BC5E95" w:rsidRDefault="00590E3D" w:rsidP="00CA6264">
      <w:pPr>
        <w:rPr>
          <w:rFonts w:cs="Arial"/>
        </w:rPr>
      </w:pPr>
      <w:r>
        <w:rPr>
          <w:rFonts w:cs="Arial"/>
        </w:rPr>
        <w:t>In order to prepare a NB-IoT device for inter-RAT cell selection, the UE needs to be configured with supported radio access technologies. Cell selection occurs, e.g., at power on. Hence, the information needs to made available already with system information. In this contribution we propose text needed for the SIB. Whether this information is added to existing SIB or to a new SIB is debatable; arguments are presented in the accompanying contribution. This contribution adds specification text in 36.300 needed for a new SIB.</w:t>
      </w:r>
    </w:p>
    <w:p w14:paraId="08C5B934" w14:textId="77777777" w:rsidR="00F507D1" w:rsidRPr="00CE0424" w:rsidRDefault="00F507D1" w:rsidP="00CE0424">
      <w:pPr>
        <w:pStyle w:val="Heading1"/>
      </w:pPr>
      <w:bookmarkStart w:id="1" w:name="_In-sequence_SDU_delivery"/>
      <w:bookmarkEnd w:id="1"/>
      <w:r w:rsidRPr="00CE0424">
        <w:t>References</w:t>
      </w:r>
    </w:p>
    <w:p w14:paraId="1BCB0D3E" w14:textId="2DFC6999" w:rsidR="009523DF" w:rsidRPr="005B73EF" w:rsidRDefault="009402A1" w:rsidP="009523DF">
      <w:pPr>
        <w:pStyle w:val="Reference"/>
      </w:pPr>
      <w:bookmarkStart w:id="2" w:name="_Ref174151459"/>
      <w:bookmarkStart w:id="3" w:name="_Ref189809556"/>
      <w:r w:rsidRPr="005B73EF">
        <w:t>RP-1907</w:t>
      </w:r>
      <w:r w:rsidRPr="00E45D9B">
        <w:t xml:space="preserve">70. </w:t>
      </w:r>
      <w:r w:rsidR="009D3262" w:rsidRPr="005B73EF">
        <w:rPr>
          <w:rFonts w:eastAsia="Batang"/>
        </w:rPr>
        <w:t>Revised WID: Additional MTC enhancements for LTE</w:t>
      </w:r>
      <w:r w:rsidRPr="005B73EF">
        <w:rPr>
          <w:rFonts w:eastAsia="Batang"/>
        </w:rPr>
        <w:t xml:space="preserve"> </w:t>
      </w:r>
      <w:r w:rsidRPr="005B73EF">
        <w:t>3GPP TSG RAN meeting #83 Shenzhen,</w:t>
      </w:r>
      <w:r w:rsidRPr="00E45D9B">
        <w:t xml:space="preserve"> China, March 18-21, 2019</w:t>
      </w:r>
    </w:p>
    <w:p w14:paraId="1CC98C32" w14:textId="684ADEAF" w:rsidR="005D4217" w:rsidRDefault="005D4217" w:rsidP="00975AF7">
      <w:pPr>
        <w:pStyle w:val="Reference"/>
      </w:pPr>
      <w:r>
        <w:t>RP-190757 WID revision: Additional enhancements for NB-IoT</w:t>
      </w:r>
      <w:r w:rsidR="00975AF7">
        <w:t xml:space="preserve">, </w:t>
      </w:r>
      <w:r>
        <w:t>3GPP TSG RAN meeting #83</w:t>
      </w:r>
      <w:r w:rsidR="00975AF7">
        <w:t xml:space="preserve">, </w:t>
      </w:r>
      <w:r>
        <w:t>Shenzhen, China, March 18-21, 2019</w:t>
      </w:r>
      <w:r>
        <w:tab/>
        <w:t>(revision of RP-182902)</w:t>
      </w:r>
    </w:p>
    <w:p w14:paraId="6EA092B5" w14:textId="4A1299A3" w:rsidR="003F3AA7" w:rsidRDefault="003F3AA7" w:rsidP="001E4CFD">
      <w:pPr>
        <w:pStyle w:val="Reference"/>
      </w:pPr>
      <w:r>
        <w:t>R2-19xxxxx – Adding new system information on IRAT cell selection for NB-IoT</w:t>
      </w:r>
    </w:p>
    <w:p w14:paraId="1B4DD3CA" w14:textId="5B55335E" w:rsidR="00202E22" w:rsidRDefault="00202E22" w:rsidP="001E4CFD">
      <w:pPr>
        <w:pStyle w:val="Reference"/>
      </w:pPr>
      <w:r w:rsidRPr="00202E22">
        <w:t>TS 36.30</w:t>
      </w:r>
      <w:r w:rsidR="001E4CFD">
        <w:t>0</w:t>
      </w:r>
      <w:r w:rsidRPr="00202E22">
        <w:t xml:space="preserve"> </w:t>
      </w:r>
      <w:r w:rsidR="001E4CFD">
        <w:t xml:space="preserve">Technical Specification Group Radio Access Network; Evolved Universal Terrestrial Radio Access (E-UTRA) and Evolved Universal Terrestrial Radio Access Network (E-UTRAN); Overall description; Stage 2 (Release 15) </w:t>
      </w:r>
    </w:p>
    <w:bookmarkEnd w:id="2"/>
    <w:bookmarkEnd w:id="3"/>
    <w:p w14:paraId="7BC9CA04" w14:textId="52FA71F3" w:rsidR="003A7EF3" w:rsidRDefault="003A7EF3" w:rsidP="00CE0424">
      <w:pPr>
        <w:pStyle w:val="BodyText"/>
      </w:pPr>
    </w:p>
    <w:p w14:paraId="3026ECDF" w14:textId="77777777" w:rsidR="00590E3D" w:rsidRPr="00CE0424" w:rsidRDefault="00590E3D" w:rsidP="00590E3D">
      <w:pPr>
        <w:pStyle w:val="Heading1"/>
      </w:pPr>
      <w:bookmarkStart w:id="4" w:name="_Ref189046994"/>
      <w:r w:rsidRPr="00CE0424">
        <w:t>Text Proposal</w:t>
      </w:r>
      <w:bookmarkEnd w:id="4"/>
    </w:p>
    <w:p w14:paraId="34F18A32" w14:textId="77777777" w:rsidR="001E4CFD" w:rsidRPr="00B60A7F" w:rsidRDefault="001E4CFD" w:rsidP="001E4CFD">
      <w:pPr>
        <w:pStyle w:val="Heading2"/>
        <w:numPr>
          <w:ilvl w:val="0"/>
          <w:numId w:val="0"/>
        </w:numPr>
        <w:ind w:left="576" w:hanging="576"/>
      </w:pPr>
      <w:bookmarkStart w:id="5" w:name="_Toc526248418"/>
      <w:r w:rsidRPr="00B60A7F">
        <w:t>7.4</w:t>
      </w:r>
      <w:r w:rsidRPr="00B60A7F">
        <w:tab/>
        <w:t>System Information</w:t>
      </w:r>
      <w:bookmarkEnd w:id="5"/>
    </w:p>
    <w:p w14:paraId="314F7DD3" w14:textId="77777777" w:rsidR="001E4CFD" w:rsidRDefault="001E4CFD" w:rsidP="001E4CFD">
      <w:pPr>
        <w:pStyle w:val="CRCoverPage"/>
        <w:spacing w:after="0"/>
        <w:rPr>
          <w:noProof/>
        </w:rPr>
      </w:pPr>
      <w:r>
        <w:rPr>
          <w:noProof/>
        </w:rPr>
        <w:t>[text omitted]</w:t>
      </w:r>
    </w:p>
    <w:p w14:paraId="519AE370" w14:textId="77777777" w:rsidR="001E4CFD" w:rsidRDefault="001E4CFD" w:rsidP="001E4CFD">
      <w:pPr>
        <w:pStyle w:val="CRCoverPage"/>
        <w:spacing w:after="0"/>
        <w:rPr>
          <w:noProof/>
        </w:rPr>
      </w:pPr>
    </w:p>
    <w:p w14:paraId="3E142D15" w14:textId="77777777" w:rsidR="001E4CFD" w:rsidRPr="00B60A7F" w:rsidRDefault="001E4CFD" w:rsidP="001E4CFD">
      <w:pPr>
        <w:rPr>
          <w:rFonts w:eastAsia="SimSun"/>
        </w:rPr>
      </w:pPr>
      <w:r w:rsidRPr="00B60A7F">
        <w:rPr>
          <w:color w:val="000000"/>
        </w:rPr>
        <w:t xml:space="preserve">System information </w:t>
      </w:r>
      <w:r w:rsidRPr="00B60A7F">
        <w:rPr>
          <w:rFonts w:eastAsia="SimSun"/>
          <w:color w:val="000000"/>
        </w:rPr>
        <w:t xml:space="preserve">for NB-IoT </w:t>
      </w:r>
      <w:r w:rsidRPr="00B60A7F">
        <w:rPr>
          <w:color w:val="000000"/>
        </w:rPr>
        <w:t xml:space="preserve">is divided into the </w:t>
      </w:r>
      <w:r w:rsidRPr="00B60A7F">
        <w:rPr>
          <w:i/>
          <w:color w:val="000000"/>
        </w:rPr>
        <w:t>MasterInformationBlock</w:t>
      </w:r>
      <w:r w:rsidRPr="00B60A7F">
        <w:rPr>
          <w:rFonts w:eastAsia="SimSun"/>
          <w:i/>
          <w:color w:val="000000"/>
        </w:rPr>
        <w:t xml:space="preserve">-NB </w:t>
      </w:r>
      <w:r w:rsidRPr="00B60A7F">
        <w:rPr>
          <w:color w:val="000000"/>
        </w:rPr>
        <w:t>(MIB</w:t>
      </w:r>
      <w:r w:rsidRPr="00B60A7F">
        <w:rPr>
          <w:rFonts w:eastAsia="SimSun"/>
          <w:color w:val="000000"/>
        </w:rPr>
        <w:t>-NB</w:t>
      </w:r>
      <w:r w:rsidRPr="00B60A7F">
        <w:rPr>
          <w:color w:val="000000"/>
        </w:rPr>
        <w:t xml:space="preserve">) and a number of </w:t>
      </w:r>
      <w:r w:rsidRPr="00B60A7F">
        <w:rPr>
          <w:i/>
          <w:color w:val="000000"/>
        </w:rPr>
        <w:t>SystemInformationBlocks</w:t>
      </w:r>
      <w:r w:rsidRPr="00B60A7F">
        <w:rPr>
          <w:rFonts w:eastAsia="SimSun"/>
          <w:i/>
          <w:color w:val="000000"/>
        </w:rPr>
        <w:t>-NB</w:t>
      </w:r>
      <w:r w:rsidRPr="00B60A7F">
        <w:rPr>
          <w:rFonts w:eastAsia="SimSun"/>
          <w:color w:val="000000"/>
        </w:rPr>
        <w:t xml:space="preserve"> </w:t>
      </w:r>
      <w:r w:rsidRPr="00B60A7F">
        <w:rPr>
          <w:color w:val="000000"/>
        </w:rPr>
        <w:t>(SIBs</w:t>
      </w:r>
      <w:r w:rsidRPr="00B60A7F">
        <w:rPr>
          <w:rFonts w:eastAsia="SimSun"/>
          <w:color w:val="000000"/>
        </w:rPr>
        <w:t>-NB</w:t>
      </w:r>
      <w:r w:rsidRPr="00B60A7F">
        <w:rPr>
          <w:color w:val="000000"/>
        </w:rPr>
        <w:t>)</w:t>
      </w:r>
      <w:r w:rsidRPr="00B60A7F">
        <w:rPr>
          <w:rFonts w:eastAsia="SimSun"/>
        </w:rPr>
        <w:t>:</w:t>
      </w:r>
    </w:p>
    <w:p w14:paraId="27125FF6" w14:textId="77777777" w:rsidR="001E4CFD" w:rsidRPr="00B60A7F" w:rsidRDefault="001E4CFD" w:rsidP="001E4CFD">
      <w:pPr>
        <w:pStyle w:val="B1"/>
        <w:rPr>
          <w:rFonts w:eastAsia="SimSun"/>
          <w:lang w:eastAsia="zh-CN"/>
        </w:rPr>
      </w:pPr>
      <w:r w:rsidRPr="00B60A7F">
        <w:rPr>
          <w:lang w:eastAsia="zh-CN"/>
        </w:rPr>
        <w:t>-</w:t>
      </w:r>
      <w:r w:rsidRPr="00B60A7F">
        <w:rPr>
          <w:lang w:eastAsia="zh-CN"/>
        </w:rPr>
        <w:tab/>
      </w:r>
      <w:r w:rsidRPr="00B60A7F">
        <w:rPr>
          <w:i/>
        </w:rPr>
        <w:t>MasterInformationBlock</w:t>
      </w:r>
      <w:r w:rsidRPr="00B60A7F">
        <w:rPr>
          <w:rFonts w:eastAsia="SimSun"/>
          <w:i/>
          <w:lang w:eastAsia="zh-CN"/>
        </w:rPr>
        <w:t>-NB</w:t>
      </w:r>
      <w:r w:rsidRPr="00B60A7F">
        <w:t xml:space="preserve"> defines the most essential information of the cell required to receive further system information;</w:t>
      </w:r>
    </w:p>
    <w:p w14:paraId="06F83856" w14:textId="77777777" w:rsidR="001E4CFD" w:rsidRPr="00B60A7F" w:rsidRDefault="001E4CFD" w:rsidP="001E4CFD">
      <w:pPr>
        <w:pStyle w:val="B1"/>
        <w:rPr>
          <w:lang w:eastAsia="zh-CN"/>
        </w:rPr>
      </w:pPr>
      <w:r w:rsidRPr="00B60A7F">
        <w:rPr>
          <w:rFonts w:eastAsia="SimSun"/>
          <w:lang w:eastAsia="zh-CN"/>
        </w:rPr>
        <w:t>-</w:t>
      </w:r>
      <w:r w:rsidRPr="00B60A7F">
        <w:rPr>
          <w:rFonts w:eastAsia="SimSun"/>
          <w:lang w:eastAsia="zh-CN"/>
        </w:rPr>
        <w:tab/>
      </w:r>
      <w:r w:rsidRPr="00B60A7F">
        <w:rPr>
          <w:i/>
        </w:rPr>
        <w:t>SystemInformationBlockType1</w:t>
      </w:r>
      <w:r w:rsidRPr="00B60A7F">
        <w:rPr>
          <w:i/>
          <w:lang w:eastAsia="zh-CN"/>
        </w:rPr>
        <w:t>-</w:t>
      </w:r>
      <w:r w:rsidRPr="00B60A7F">
        <w:rPr>
          <w:rFonts w:eastAsia="SimSun"/>
          <w:i/>
          <w:lang w:eastAsia="zh-CN"/>
        </w:rPr>
        <w:t>NB</w:t>
      </w:r>
      <w:r w:rsidRPr="00B60A7F">
        <w:rPr>
          <w:lang w:eastAsia="zh-CN"/>
        </w:rPr>
        <w:t xml:space="preserve"> contains </w:t>
      </w:r>
      <w:r w:rsidRPr="00B60A7F">
        <w:t>information relevant when evaluating if a UE is allowed to access a cell and defines the scheduling of other system information blocks</w:t>
      </w:r>
      <w:r w:rsidRPr="00B60A7F">
        <w:rPr>
          <w:lang w:eastAsia="zh-CN"/>
        </w:rPr>
        <w:t>;</w:t>
      </w:r>
    </w:p>
    <w:p w14:paraId="7B95F828" w14:textId="77777777" w:rsidR="001E4CFD" w:rsidRPr="00B60A7F" w:rsidRDefault="001E4CFD" w:rsidP="001E4CFD">
      <w:pPr>
        <w:pStyle w:val="B1"/>
        <w:rPr>
          <w:lang w:eastAsia="zh-CN"/>
        </w:rPr>
      </w:pPr>
      <w:r w:rsidRPr="00B60A7F">
        <w:rPr>
          <w:lang w:eastAsia="zh-CN"/>
        </w:rPr>
        <w:t>-</w:t>
      </w:r>
      <w:r w:rsidRPr="00B60A7F">
        <w:rPr>
          <w:lang w:eastAsia="zh-CN"/>
        </w:rPr>
        <w:tab/>
      </w:r>
      <w:r w:rsidRPr="00B60A7F">
        <w:rPr>
          <w:i/>
        </w:rPr>
        <w:t>SystemInformationBlockType</w:t>
      </w:r>
      <w:r w:rsidRPr="00B60A7F">
        <w:rPr>
          <w:i/>
          <w:lang w:eastAsia="zh-CN"/>
        </w:rPr>
        <w:t>2-</w:t>
      </w:r>
      <w:r w:rsidRPr="00B60A7F">
        <w:rPr>
          <w:rFonts w:eastAsia="SimSun"/>
          <w:i/>
          <w:lang w:eastAsia="zh-CN"/>
        </w:rPr>
        <w:t>NB</w:t>
      </w:r>
      <w:r w:rsidRPr="00B60A7F">
        <w:rPr>
          <w:lang w:eastAsia="zh-CN"/>
        </w:rPr>
        <w:t xml:space="preserve"> contains common radio resource configuration information;</w:t>
      </w:r>
    </w:p>
    <w:p w14:paraId="435E0A38" w14:textId="77777777" w:rsidR="001E4CFD" w:rsidRPr="00B60A7F" w:rsidRDefault="001E4CFD" w:rsidP="001E4CFD">
      <w:pPr>
        <w:pStyle w:val="B1"/>
        <w:rPr>
          <w:lang w:eastAsia="zh-CN"/>
        </w:rPr>
      </w:pPr>
      <w:r w:rsidRPr="00B60A7F">
        <w:rPr>
          <w:lang w:eastAsia="zh-CN"/>
        </w:rPr>
        <w:t>-</w:t>
      </w:r>
      <w:r w:rsidRPr="00B60A7F">
        <w:rPr>
          <w:lang w:eastAsia="zh-CN"/>
        </w:rPr>
        <w:tab/>
      </w:r>
      <w:r w:rsidRPr="00B60A7F">
        <w:rPr>
          <w:i/>
        </w:rPr>
        <w:t>SystemInformationBlockType</w:t>
      </w:r>
      <w:r w:rsidRPr="00B60A7F">
        <w:rPr>
          <w:i/>
          <w:lang w:eastAsia="zh-CN"/>
        </w:rPr>
        <w:t>3-</w:t>
      </w:r>
      <w:r w:rsidRPr="00B60A7F">
        <w:rPr>
          <w:rFonts w:eastAsia="SimSun"/>
          <w:i/>
          <w:lang w:eastAsia="zh-CN"/>
        </w:rPr>
        <w:t>NB</w:t>
      </w:r>
      <w:r w:rsidRPr="00B60A7F">
        <w:rPr>
          <w:lang w:eastAsia="zh-CN"/>
        </w:rPr>
        <w:t xml:space="preserve"> contains </w:t>
      </w:r>
      <w:r w:rsidRPr="00B60A7F">
        <w:rPr>
          <w:rFonts w:eastAsia="SimSun"/>
          <w:lang w:eastAsia="zh-CN"/>
        </w:rPr>
        <w:t>c</w:t>
      </w:r>
      <w:r w:rsidRPr="00B60A7F">
        <w:rPr>
          <w:lang w:eastAsia="zh-CN"/>
        </w:rPr>
        <w:t>ell re-selection information for intra-frequency, inter-frequency;</w:t>
      </w:r>
    </w:p>
    <w:p w14:paraId="09BAF192" w14:textId="77777777" w:rsidR="001E4CFD" w:rsidRPr="00B60A7F" w:rsidRDefault="001E4CFD" w:rsidP="001E4CFD">
      <w:pPr>
        <w:pStyle w:val="B1"/>
        <w:rPr>
          <w:lang w:eastAsia="zh-CN"/>
        </w:rPr>
      </w:pPr>
      <w:r w:rsidRPr="00B60A7F">
        <w:rPr>
          <w:lang w:eastAsia="zh-CN"/>
        </w:rPr>
        <w:lastRenderedPageBreak/>
        <w:t>-</w:t>
      </w:r>
      <w:r w:rsidRPr="00B60A7F">
        <w:rPr>
          <w:lang w:eastAsia="zh-CN"/>
        </w:rPr>
        <w:tab/>
      </w:r>
      <w:r w:rsidRPr="00B60A7F">
        <w:rPr>
          <w:i/>
        </w:rPr>
        <w:t>SystemInformationBlockType</w:t>
      </w:r>
      <w:r w:rsidRPr="00B60A7F">
        <w:rPr>
          <w:rFonts w:eastAsia="SimSun"/>
          <w:i/>
          <w:lang w:eastAsia="zh-CN"/>
        </w:rPr>
        <w:t>4</w:t>
      </w:r>
      <w:r w:rsidRPr="00B60A7F">
        <w:rPr>
          <w:i/>
          <w:lang w:eastAsia="zh-CN"/>
        </w:rPr>
        <w:t>-</w:t>
      </w:r>
      <w:r w:rsidRPr="00B60A7F">
        <w:rPr>
          <w:rFonts w:eastAsia="SimSun"/>
          <w:i/>
          <w:lang w:eastAsia="zh-CN"/>
        </w:rPr>
        <w:t>NB</w:t>
      </w:r>
      <w:r w:rsidRPr="00B60A7F">
        <w:rPr>
          <w:lang w:eastAsia="zh-CN"/>
        </w:rPr>
        <w:t xml:space="preserve"> contains </w:t>
      </w:r>
      <w:r w:rsidRPr="00B60A7F">
        <w:rPr>
          <w:rFonts w:eastAsia="SimSun"/>
          <w:lang w:eastAsia="zh-CN"/>
        </w:rPr>
        <w:t>n</w:t>
      </w:r>
      <w:r w:rsidRPr="00B60A7F">
        <w:rPr>
          <w:lang w:eastAsia="zh-CN"/>
        </w:rPr>
        <w:t>eighboring cell related information relevant for intra-frequency cell re-selection;</w:t>
      </w:r>
    </w:p>
    <w:p w14:paraId="63D21EBE" w14:textId="77777777" w:rsidR="001E4CFD" w:rsidRPr="00B60A7F" w:rsidRDefault="001E4CFD" w:rsidP="001E4CFD">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5</w:t>
      </w:r>
      <w:r w:rsidRPr="00B60A7F">
        <w:rPr>
          <w:i/>
          <w:lang w:eastAsia="zh-CN"/>
        </w:rPr>
        <w:t>-</w:t>
      </w:r>
      <w:r w:rsidRPr="00B60A7F">
        <w:rPr>
          <w:rFonts w:eastAsia="SimSun"/>
          <w:i/>
          <w:lang w:eastAsia="zh-CN"/>
        </w:rPr>
        <w:t>NB</w:t>
      </w:r>
      <w:r w:rsidRPr="00B60A7F">
        <w:rPr>
          <w:lang w:eastAsia="zh-CN"/>
        </w:rPr>
        <w:t xml:space="preserve"> contains </w:t>
      </w:r>
      <w:r w:rsidRPr="00B60A7F">
        <w:rPr>
          <w:rFonts w:eastAsia="SimSun"/>
          <w:lang w:eastAsia="zh-CN"/>
        </w:rPr>
        <w:t>n</w:t>
      </w:r>
      <w:r w:rsidRPr="00B60A7F">
        <w:rPr>
          <w:lang w:eastAsia="zh-CN"/>
        </w:rPr>
        <w:t>eighboring cell related information relevant for inter-frequency cell re-selection;</w:t>
      </w:r>
    </w:p>
    <w:p w14:paraId="0EF23B6A" w14:textId="77777777" w:rsidR="001E4CFD" w:rsidRPr="00B60A7F" w:rsidRDefault="001E4CFD" w:rsidP="001E4CFD">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14-NB</w:t>
      </w:r>
      <w:r w:rsidRPr="00B60A7F">
        <w:rPr>
          <w:lang w:eastAsia="zh-CN"/>
        </w:rPr>
        <w:t xml:space="preserve"> contains information about </w:t>
      </w:r>
      <w:r w:rsidRPr="00B60A7F">
        <w:rPr>
          <w:rFonts w:eastAsia="SimSun"/>
          <w:lang w:eastAsia="zh-CN"/>
        </w:rPr>
        <w:t>a</w:t>
      </w:r>
      <w:r w:rsidRPr="00B60A7F">
        <w:rPr>
          <w:lang w:eastAsia="zh-CN"/>
        </w:rPr>
        <w:t>ccess barring;</w:t>
      </w:r>
    </w:p>
    <w:p w14:paraId="7DDE038E" w14:textId="77777777" w:rsidR="001E4CFD" w:rsidRPr="00B60A7F" w:rsidRDefault="001E4CFD" w:rsidP="001E4CFD">
      <w:pPr>
        <w:pStyle w:val="B1"/>
      </w:pPr>
      <w:r w:rsidRPr="00B60A7F">
        <w:t>-</w:t>
      </w:r>
      <w:r w:rsidRPr="00B60A7F">
        <w:tab/>
      </w:r>
      <w:r w:rsidRPr="00B60A7F">
        <w:rPr>
          <w:i/>
        </w:rPr>
        <w:t>SystemInformationBlockType15-NB</w:t>
      </w:r>
      <w:r w:rsidRPr="00B60A7F">
        <w:t xml:space="preserve"> contains information related to mobility procedures for MBMS reception;</w:t>
      </w:r>
    </w:p>
    <w:p w14:paraId="493B6BAD" w14:textId="77777777" w:rsidR="001E4CFD" w:rsidRPr="00B60A7F" w:rsidRDefault="001E4CFD" w:rsidP="001E4CFD">
      <w:pPr>
        <w:pStyle w:val="B1"/>
        <w:rPr>
          <w:rFonts w:eastAsia="SimSun"/>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16-NB</w:t>
      </w:r>
      <w:r w:rsidRPr="00B60A7F">
        <w:rPr>
          <w:rFonts w:eastAsia="SimSun"/>
          <w:lang w:eastAsia="zh-CN"/>
        </w:rPr>
        <w:t xml:space="preserve"> </w:t>
      </w:r>
      <w:r w:rsidRPr="00B60A7F">
        <w:t>contains</w:t>
      </w:r>
      <w:r w:rsidRPr="00B60A7F">
        <w:rPr>
          <w:lang w:eastAsia="zh-CN"/>
        </w:rPr>
        <w:t xml:space="preserve"> </w:t>
      </w:r>
      <w:r w:rsidRPr="00B60A7F">
        <w:t>information related to GPS time and Coordinated Universal Time (UTC)</w:t>
      </w:r>
      <w:r w:rsidRPr="00B60A7F">
        <w:rPr>
          <w:lang w:eastAsia="zh-CN"/>
        </w:rPr>
        <w:t>;</w:t>
      </w:r>
    </w:p>
    <w:p w14:paraId="079EA6E4" w14:textId="77777777" w:rsidR="001E4CFD" w:rsidRPr="00B60A7F" w:rsidRDefault="001E4CFD" w:rsidP="001E4CFD">
      <w:pPr>
        <w:pStyle w:val="B1"/>
      </w:pPr>
      <w:r w:rsidRPr="00B60A7F">
        <w:t>-</w:t>
      </w:r>
      <w:r w:rsidRPr="00B60A7F">
        <w:tab/>
      </w:r>
      <w:r w:rsidRPr="00B60A7F">
        <w:rPr>
          <w:i/>
        </w:rPr>
        <w:t>SystemInformationBlockType20-NB</w:t>
      </w:r>
      <w:r w:rsidRPr="00B60A7F">
        <w:t xml:space="preserve"> contains information related to SC-PTM;</w:t>
      </w:r>
    </w:p>
    <w:p w14:paraId="6C75208A" w14:textId="77777777" w:rsidR="001E4CFD" w:rsidRPr="00B60A7F" w:rsidRDefault="001E4CFD" w:rsidP="001E4CFD">
      <w:pPr>
        <w:pStyle w:val="B1"/>
        <w:rPr>
          <w:lang w:eastAsia="zh-CN"/>
        </w:rPr>
      </w:pPr>
      <w:r w:rsidRPr="00B60A7F">
        <w:t>-</w:t>
      </w:r>
      <w:r w:rsidRPr="00B60A7F">
        <w:tab/>
      </w:r>
      <w:r w:rsidRPr="00B60A7F">
        <w:rPr>
          <w:i/>
        </w:rPr>
        <w:t xml:space="preserve">SystemInformationBlockType22-NB </w:t>
      </w:r>
      <w:r w:rsidRPr="00B60A7F">
        <w:t xml:space="preserve">contains </w:t>
      </w:r>
      <w:r w:rsidRPr="00B60A7F">
        <w:rPr>
          <w:lang w:eastAsia="zh-CN"/>
        </w:rPr>
        <w:t>common radio resource configuration information for paging and random access procedure on non-anchor carriers;</w:t>
      </w:r>
    </w:p>
    <w:p w14:paraId="646E324F" w14:textId="77777777" w:rsidR="001E4CFD" w:rsidRPr="00B60A7F" w:rsidRDefault="001E4CFD" w:rsidP="001E4CFD">
      <w:pPr>
        <w:pStyle w:val="B1"/>
      </w:pPr>
      <w:r w:rsidRPr="00B60A7F">
        <w:rPr>
          <w:lang w:eastAsia="zh-CN"/>
        </w:rPr>
        <w:t>-</w:t>
      </w:r>
      <w:r w:rsidRPr="00B60A7F">
        <w:rPr>
          <w:lang w:eastAsia="zh-CN"/>
        </w:rPr>
        <w:tab/>
      </w:r>
      <w:r w:rsidRPr="00B60A7F">
        <w:rPr>
          <w:i/>
          <w:lang w:eastAsia="zh-CN"/>
        </w:rPr>
        <w:t>SystemInformationBlockType23-NB</w:t>
      </w:r>
      <w:r w:rsidRPr="00B60A7F">
        <w:rPr>
          <w:lang w:eastAsia="zh-CN"/>
        </w:rPr>
        <w:t xml:space="preserve"> contains common additional radio resource configuration information for random access procedure on anchor and non-anchor carriers</w:t>
      </w:r>
      <w:r w:rsidRPr="00B60A7F">
        <w:t>.</w:t>
      </w:r>
    </w:p>
    <w:p w14:paraId="728CFB5B" w14:textId="77777777" w:rsidR="001E4CFD" w:rsidRPr="00B60A7F" w:rsidRDefault="001E4CFD" w:rsidP="001E4CFD">
      <w:pPr>
        <w:pStyle w:val="B1"/>
        <w:rPr>
          <w:ins w:id="6" w:author="Stefan Wänstedt" w:date="2019-03-25T11:01:00Z"/>
        </w:rPr>
      </w:pPr>
      <w:ins w:id="7" w:author="Stefan Wänstedt" w:date="2019-03-25T11:01:00Z">
        <w:r w:rsidRPr="00B60A7F">
          <w:t>-</w:t>
        </w:r>
        <w:r w:rsidRPr="00B60A7F">
          <w:tab/>
        </w:r>
        <w:r w:rsidRPr="00B60A7F">
          <w:rPr>
            <w:i/>
          </w:rPr>
          <w:t>SystemInformationBlockType</w:t>
        </w:r>
      </w:ins>
      <w:ins w:id="8" w:author="Stefan Wänstedt" w:date="2019-03-25T11:03:00Z">
        <w:r>
          <w:rPr>
            <w:i/>
          </w:rPr>
          <w:t>XY</w:t>
        </w:r>
      </w:ins>
      <w:ins w:id="9" w:author="Stefan Wänstedt" w:date="2019-03-25T11:01:00Z">
        <w:r>
          <w:rPr>
            <w:i/>
          </w:rPr>
          <w:t>-NB</w:t>
        </w:r>
        <w:r w:rsidRPr="00B60A7F">
          <w:rPr>
            <w:iCs/>
          </w:rPr>
          <w:t xml:space="preserve"> contains information about </w:t>
        </w:r>
        <w:r w:rsidRPr="00B60A7F">
          <w:t>other E</w:t>
        </w:r>
        <w:r w:rsidRPr="00B60A7F">
          <w:noBreakHyphen/>
          <w:t xml:space="preserve">UTRA </w:t>
        </w:r>
      </w:ins>
      <w:ins w:id="10" w:author="Stefan Wänstedt" w:date="2019-03-25T11:02:00Z">
        <w:r>
          <w:t xml:space="preserve">and </w:t>
        </w:r>
        <w:r w:rsidRPr="00B60A7F">
          <w:t xml:space="preserve">GERAN </w:t>
        </w:r>
      </w:ins>
      <w:ins w:id="11" w:author="Stefan Wänstedt" w:date="2019-03-25T11:01:00Z">
        <w:r w:rsidRPr="00B60A7F">
          <w:t>frequencies relevant for cell selection</w:t>
        </w:r>
      </w:ins>
    </w:p>
    <w:p w14:paraId="2593B929" w14:textId="77777777" w:rsidR="001E4CFD" w:rsidRPr="00B60A7F" w:rsidRDefault="001E4CFD" w:rsidP="001E4CFD">
      <w:pPr>
        <w:pStyle w:val="B1"/>
        <w:rPr>
          <w:ins w:id="12" w:author="Stefan Wänstedt" w:date="2019-03-25T11:01:00Z"/>
        </w:rPr>
      </w:pPr>
    </w:p>
    <w:p w14:paraId="6CF26006" w14:textId="295AC3D6" w:rsidR="00AD223D" w:rsidRDefault="00AD223D" w:rsidP="00CE0424">
      <w:pPr>
        <w:pStyle w:val="BodyText"/>
      </w:pPr>
    </w:p>
    <w:p w14:paraId="69FF848D" w14:textId="68887C84" w:rsidR="00AD223D" w:rsidRPr="00CE413D" w:rsidRDefault="00AD223D" w:rsidP="00AD223D">
      <w:pPr>
        <w:overflowPunct/>
        <w:autoSpaceDE/>
        <w:autoSpaceDN/>
        <w:adjustRightInd/>
        <w:spacing w:after="0"/>
        <w:jc w:val="left"/>
        <w:textAlignment w:val="auto"/>
        <w:rPr>
          <w:rFonts w:ascii="Calibri" w:hAnsi="Calibri" w:cs="Calibri"/>
          <w:color w:val="000000"/>
          <w:sz w:val="22"/>
          <w:szCs w:val="22"/>
          <w:lang w:val="en-US" w:eastAsia="en-US"/>
        </w:rPr>
      </w:pPr>
    </w:p>
    <w:p w14:paraId="28D96E83" w14:textId="77777777" w:rsidR="00AD223D" w:rsidRPr="00CE0424" w:rsidRDefault="00AD223D" w:rsidP="00CE0424">
      <w:pPr>
        <w:pStyle w:val="BodyText"/>
      </w:pPr>
    </w:p>
    <w:sectPr w:rsidR="00AD223D"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80C7C" w14:textId="77777777" w:rsidR="000A5AF1" w:rsidRDefault="000A5AF1">
      <w:r>
        <w:separator/>
      </w:r>
    </w:p>
  </w:endnote>
  <w:endnote w:type="continuationSeparator" w:id="0">
    <w:p w14:paraId="76364BCB" w14:textId="77777777" w:rsidR="000A5AF1" w:rsidRDefault="000A5AF1">
      <w:r>
        <w:continuationSeparator/>
      </w:r>
    </w:p>
  </w:endnote>
  <w:endnote w:type="continuationNotice" w:id="1">
    <w:p w14:paraId="42EB0237" w14:textId="77777777" w:rsidR="000A5AF1" w:rsidRDefault="000A5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BC25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486AD" w14:textId="77777777" w:rsidR="000A5AF1" w:rsidRDefault="000A5AF1">
      <w:r>
        <w:separator/>
      </w:r>
    </w:p>
  </w:footnote>
  <w:footnote w:type="continuationSeparator" w:id="0">
    <w:p w14:paraId="5CAFA334" w14:textId="77777777" w:rsidR="000A5AF1" w:rsidRDefault="000A5AF1">
      <w:r>
        <w:continuationSeparator/>
      </w:r>
    </w:p>
  </w:footnote>
  <w:footnote w:type="continuationNotice" w:id="1">
    <w:p w14:paraId="12CDC91F" w14:textId="77777777" w:rsidR="000A5AF1" w:rsidRDefault="000A5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09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1A47BD"/>
    <w:multiLevelType w:val="multilevel"/>
    <w:tmpl w:val="CE2E5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B9434C"/>
    <w:multiLevelType w:val="hybridMultilevel"/>
    <w:tmpl w:val="94BA0A2A"/>
    <w:lvl w:ilvl="0" w:tplc="FAF050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8674D"/>
    <w:multiLevelType w:val="multilevel"/>
    <w:tmpl w:val="7978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55CA7499"/>
    <w:multiLevelType w:val="hybridMultilevel"/>
    <w:tmpl w:val="749043F2"/>
    <w:lvl w:ilvl="0" w:tplc="13B671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920B6"/>
    <w:multiLevelType w:val="multilevel"/>
    <w:tmpl w:val="4588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972C92"/>
    <w:multiLevelType w:val="multilevel"/>
    <w:tmpl w:val="13C6FC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E2162"/>
    <w:multiLevelType w:val="hybridMultilevel"/>
    <w:tmpl w:val="E774DD66"/>
    <w:lvl w:ilvl="0" w:tplc="AC2A4EE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1135E6"/>
    <w:multiLevelType w:val="multilevel"/>
    <w:tmpl w:val="1304C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007192"/>
    <w:multiLevelType w:val="hybridMultilevel"/>
    <w:tmpl w:val="67246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27"/>
  </w:num>
  <w:num w:numId="17">
    <w:abstractNumId w:val="24"/>
  </w:num>
  <w:num w:numId="18">
    <w:abstractNumId w:val="6"/>
  </w:num>
  <w:num w:numId="19">
    <w:abstractNumId w:val="23"/>
  </w:num>
  <w:num w:numId="20">
    <w:abstractNumId w:val="28"/>
  </w:num>
  <w:num w:numId="21">
    <w:abstractNumId w:val="26"/>
  </w:num>
  <w:num w:numId="22">
    <w:abstractNumId w:val="20"/>
  </w:num>
  <w:num w:numId="23">
    <w:abstractNumId w:val="12"/>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18"/>
  </w:num>
  <w:num w:numId="28">
    <w:abstractNumId w:val="7"/>
  </w:num>
  <w:num w:numId="29">
    <w:abstractNumId w:val="15"/>
  </w:num>
  <w:num w:numId="30">
    <w:abstractNumId w:val="21"/>
  </w:num>
  <w:num w:numId="3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Wänstedt">
    <w15:presenceInfo w15:providerId="AD" w15:userId="S::stefan.wanstedt@ericsson.com::aa9b7ccc-5e0c-4a68-a4d3-b418e1c17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6E"/>
    <w:rsid w:val="000006E1"/>
    <w:rsid w:val="00002A37"/>
    <w:rsid w:val="000039F4"/>
    <w:rsid w:val="00006446"/>
    <w:rsid w:val="00006896"/>
    <w:rsid w:val="00007CDC"/>
    <w:rsid w:val="00011B28"/>
    <w:rsid w:val="00015D15"/>
    <w:rsid w:val="000250DE"/>
    <w:rsid w:val="0002564D"/>
    <w:rsid w:val="00025ECA"/>
    <w:rsid w:val="000325B8"/>
    <w:rsid w:val="00034C15"/>
    <w:rsid w:val="00036BA1"/>
    <w:rsid w:val="0003771F"/>
    <w:rsid w:val="000422E2"/>
    <w:rsid w:val="00042F22"/>
    <w:rsid w:val="000444EF"/>
    <w:rsid w:val="000445EB"/>
    <w:rsid w:val="00052A07"/>
    <w:rsid w:val="000534E3"/>
    <w:rsid w:val="0005606A"/>
    <w:rsid w:val="0005688B"/>
    <w:rsid w:val="00056F03"/>
    <w:rsid w:val="00057117"/>
    <w:rsid w:val="000616E7"/>
    <w:rsid w:val="0006487E"/>
    <w:rsid w:val="00065E1A"/>
    <w:rsid w:val="00076E53"/>
    <w:rsid w:val="00077E5F"/>
    <w:rsid w:val="0008036A"/>
    <w:rsid w:val="00081AE6"/>
    <w:rsid w:val="000855EB"/>
    <w:rsid w:val="00085B52"/>
    <w:rsid w:val="000866F2"/>
    <w:rsid w:val="0009009A"/>
    <w:rsid w:val="0009009F"/>
    <w:rsid w:val="00091557"/>
    <w:rsid w:val="00091E12"/>
    <w:rsid w:val="000924C1"/>
    <w:rsid w:val="000924F0"/>
    <w:rsid w:val="00093474"/>
    <w:rsid w:val="0009510F"/>
    <w:rsid w:val="00096828"/>
    <w:rsid w:val="000A1B7B"/>
    <w:rsid w:val="000A4E41"/>
    <w:rsid w:val="000A56F2"/>
    <w:rsid w:val="000A5AF1"/>
    <w:rsid w:val="000A7590"/>
    <w:rsid w:val="000B2719"/>
    <w:rsid w:val="000B37F6"/>
    <w:rsid w:val="000B3A8F"/>
    <w:rsid w:val="000B3D7B"/>
    <w:rsid w:val="000B4AB9"/>
    <w:rsid w:val="000B58C3"/>
    <w:rsid w:val="000B61E9"/>
    <w:rsid w:val="000C165A"/>
    <w:rsid w:val="000C2E19"/>
    <w:rsid w:val="000D0D07"/>
    <w:rsid w:val="000D15EB"/>
    <w:rsid w:val="000D1BA8"/>
    <w:rsid w:val="000D4797"/>
    <w:rsid w:val="000D5473"/>
    <w:rsid w:val="000D54D8"/>
    <w:rsid w:val="000E0527"/>
    <w:rsid w:val="000E1E92"/>
    <w:rsid w:val="000E539C"/>
    <w:rsid w:val="000E6552"/>
    <w:rsid w:val="000F06D6"/>
    <w:rsid w:val="000F0EB1"/>
    <w:rsid w:val="000F1106"/>
    <w:rsid w:val="000F3BE9"/>
    <w:rsid w:val="000F3F6C"/>
    <w:rsid w:val="000F6DF3"/>
    <w:rsid w:val="001005FF"/>
    <w:rsid w:val="001062FB"/>
    <w:rsid w:val="001063E6"/>
    <w:rsid w:val="00112211"/>
    <w:rsid w:val="00113CF4"/>
    <w:rsid w:val="001153EA"/>
    <w:rsid w:val="00115643"/>
    <w:rsid w:val="00116765"/>
    <w:rsid w:val="001219F5"/>
    <w:rsid w:val="00121A20"/>
    <w:rsid w:val="0012377F"/>
    <w:rsid w:val="00124314"/>
    <w:rsid w:val="00126B4A"/>
    <w:rsid w:val="00132F09"/>
    <w:rsid w:val="00132FD0"/>
    <w:rsid w:val="001344C0"/>
    <w:rsid w:val="001346FA"/>
    <w:rsid w:val="00135252"/>
    <w:rsid w:val="001360AD"/>
    <w:rsid w:val="001375A5"/>
    <w:rsid w:val="00137AB5"/>
    <w:rsid w:val="00137F0B"/>
    <w:rsid w:val="00151E23"/>
    <w:rsid w:val="001526E0"/>
    <w:rsid w:val="001551B5"/>
    <w:rsid w:val="001571B4"/>
    <w:rsid w:val="00163F7C"/>
    <w:rsid w:val="001659C1"/>
    <w:rsid w:val="00165F03"/>
    <w:rsid w:val="00170588"/>
    <w:rsid w:val="00170DDF"/>
    <w:rsid w:val="00172B15"/>
    <w:rsid w:val="00173A8E"/>
    <w:rsid w:val="00177795"/>
    <w:rsid w:val="0018143F"/>
    <w:rsid w:val="0018520B"/>
    <w:rsid w:val="00190AC1"/>
    <w:rsid w:val="00190D4F"/>
    <w:rsid w:val="001930DF"/>
    <w:rsid w:val="0019341A"/>
    <w:rsid w:val="00197DF9"/>
    <w:rsid w:val="001A1987"/>
    <w:rsid w:val="001A2564"/>
    <w:rsid w:val="001A6173"/>
    <w:rsid w:val="001A6CBA"/>
    <w:rsid w:val="001B04C1"/>
    <w:rsid w:val="001B0D97"/>
    <w:rsid w:val="001B2D2A"/>
    <w:rsid w:val="001B492B"/>
    <w:rsid w:val="001B5A5D"/>
    <w:rsid w:val="001C1CE5"/>
    <w:rsid w:val="001C3D2A"/>
    <w:rsid w:val="001C7608"/>
    <w:rsid w:val="001D4618"/>
    <w:rsid w:val="001D51BA"/>
    <w:rsid w:val="001D6342"/>
    <w:rsid w:val="001D6D53"/>
    <w:rsid w:val="001E0178"/>
    <w:rsid w:val="001E3A6B"/>
    <w:rsid w:val="001E4CFD"/>
    <w:rsid w:val="001E58E2"/>
    <w:rsid w:val="001E7641"/>
    <w:rsid w:val="001E7AED"/>
    <w:rsid w:val="001F1C78"/>
    <w:rsid w:val="001F3085"/>
    <w:rsid w:val="001F349E"/>
    <w:rsid w:val="001F3916"/>
    <w:rsid w:val="001F54C5"/>
    <w:rsid w:val="001F662C"/>
    <w:rsid w:val="001F7074"/>
    <w:rsid w:val="00200490"/>
    <w:rsid w:val="00201F3A"/>
    <w:rsid w:val="00202E2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C33"/>
    <w:rsid w:val="002617E7"/>
    <w:rsid w:val="00264228"/>
    <w:rsid w:val="00264334"/>
    <w:rsid w:val="0026473E"/>
    <w:rsid w:val="00265735"/>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97D2A"/>
    <w:rsid w:val="002A055E"/>
    <w:rsid w:val="002A1D4E"/>
    <w:rsid w:val="002A2869"/>
    <w:rsid w:val="002A2E49"/>
    <w:rsid w:val="002B24D6"/>
    <w:rsid w:val="002B2B3E"/>
    <w:rsid w:val="002B3856"/>
    <w:rsid w:val="002C1736"/>
    <w:rsid w:val="002C41E6"/>
    <w:rsid w:val="002C55AF"/>
    <w:rsid w:val="002D071A"/>
    <w:rsid w:val="002D125C"/>
    <w:rsid w:val="002D21AF"/>
    <w:rsid w:val="002D34B2"/>
    <w:rsid w:val="002D7637"/>
    <w:rsid w:val="002E17F2"/>
    <w:rsid w:val="002E7CAE"/>
    <w:rsid w:val="002F2771"/>
    <w:rsid w:val="002F37A9"/>
    <w:rsid w:val="002F5480"/>
    <w:rsid w:val="00301CE6"/>
    <w:rsid w:val="0030256B"/>
    <w:rsid w:val="00302A6F"/>
    <w:rsid w:val="0030501F"/>
    <w:rsid w:val="00307220"/>
    <w:rsid w:val="00307BA1"/>
    <w:rsid w:val="00311702"/>
    <w:rsid w:val="00311E82"/>
    <w:rsid w:val="00313FD6"/>
    <w:rsid w:val="003143BD"/>
    <w:rsid w:val="003203ED"/>
    <w:rsid w:val="003229E4"/>
    <w:rsid w:val="00322C9F"/>
    <w:rsid w:val="00324D23"/>
    <w:rsid w:val="00325D86"/>
    <w:rsid w:val="00326A29"/>
    <w:rsid w:val="00331751"/>
    <w:rsid w:val="00334579"/>
    <w:rsid w:val="00335858"/>
    <w:rsid w:val="00336BDA"/>
    <w:rsid w:val="00341999"/>
    <w:rsid w:val="00342BD7"/>
    <w:rsid w:val="00343A07"/>
    <w:rsid w:val="00346DB5"/>
    <w:rsid w:val="003477B1"/>
    <w:rsid w:val="0035262B"/>
    <w:rsid w:val="00352CC5"/>
    <w:rsid w:val="00354271"/>
    <w:rsid w:val="0035491B"/>
    <w:rsid w:val="00355D76"/>
    <w:rsid w:val="00357380"/>
    <w:rsid w:val="003602D9"/>
    <w:rsid w:val="003604CE"/>
    <w:rsid w:val="00370E47"/>
    <w:rsid w:val="003742AC"/>
    <w:rsid w:val="00377CE1"/>
    <w:rsid w:val="00385BF0"/>
    <w:rsid w:val="003939FF"/>
    <w:rsid w:val="00397530"/>
    <w:rsid w:val="0039776A"/>
    <w:rsid w:val="003A2223"/>
    <w:rsid w:val="003A2A0F"/>
    <w:rsid w:val="003A301A"/>
    <w:rsid w:val="003A45A1"/>
    <w:rsid w:val="003A5B0A"/>
    <w:rsid w:val="003A6BAC"/>
    <w:rsid w:val="003A7B6B"/>
    <w:rsid w:val="003A7EF3"/>
    <w:rsid w:val="003B159C"/>
    <w:rsid w:val="003B369F"/>
    <w:rsid w:val="003B36A3"/>
    <w:rsid w:val="003B460B"/>
    <w:rsid w:val="003B48E6"/>
    <w:rsid w:val="003B75C1"/>
    <w:rsid w:val="003B7FE5"/>
    <w:rsid w:val="003C11C8"/>
    <w:rsid w:val="003C2702"/>
    <w:rsid w:val="003C7806"/>
    <w:rsid w:val="003D109F"/>
    <w:rsid w:val="003D2478"/>
    <w:rsid w:val="003D2BFA"/>
    <w:rsid w:val="003D3C45"/>
    <w:rsid w:val="003D4286"/>
    <w:rsid w:val="003D5B1F"/>
    <w:rsid w:val="003E062F"/>
    <w:rsid w:val="003E15FA"/>
    <w:rsid w:val="003E55E4"/>
    <w:rsid w:val="003E74E3"/>
    <w:rsid w:val="003E7C4E"/>
    <w:rsid w:val="003F05C7"/>
    <w:rsid w:val="003F2CD4"/>
    <w:rsid w:val="003F33BD"/>
    <w:rsid w:val="003F3AA7"/>
    <w:rsid w:val="003F6BBE"/>
    <w:rsid w:val="003F79FF"/>
    <w:rsid w:val="003F7FB0"/>
    <w:rsid w:val="004000E8"/>
    <w:rsid w:val="004013B7"/>
    <w:rsid w:val="00402E2B"/>
    <w:rsid w:val="0040512B"/>
    <w:rsid w:val="00405CA5"/>
    <w:rsid w:val="00406B12"/>
    <w:rsid w:val="00407CD3"/>
    <w:rsid w:val="00410029"/>
    <w:rsid w:val="00410134"/>
    <w:rsid w:val="00410B72"/>
    <w:rsid w:val="00410F18"/>
    <w:rsid w:val="0041263E"/>
    <w:rsid w:val="00413124"/>
    <w:rsid w:val="00413AAC"/>
    <w:rsid w:val="00421105"/>
    <w:rsid w:val="004242F4"/>
    <w:rsid w:val="00427248"/>
    <w:rsid w:val="00431892"/>
    <w:rsid w:val="00437447"/>
    <w:rsid w:val="00440016"/>
    <w:rsid w:val="00441A92"/>
    <w:rsid w:val="00444F56"/>
    <w:rsid w:val="004452E5"/>
    <w:rsid w:val="00446488"/>
    <w:rsid w:val="004517AA"/>
    <w:rsid w:val="0045210B"/>
    <w:rsid w:val="00452CAC"/>
    <w:rsid w:val="0045642C"/>
    <w:rsid w:val="004569F2"/>
    <w:rsid w:val="00457565"/>
    <w:rsid w:val="00457B71"/>
    <w:rsid w:val="0046268C"/>
    <w:rsid w:val="004669E2"/>
    <w:rsid w:val="00467790"/>
    <w:rsid w:val="00467909"/>
    <w:rsid w:val="00470C31"/>
    <w:rsid w:val="004734D0"/>
    <w:rsid w:val="00474A76"/>
    <w:rsid w:val="0047556B"/>
    <w:rsid w:val="00477768"/>
    <w:rsid w:val="00492BC5"/>
    <w:rsid w:val="004964F1"/>
    <w:rsid w:val="004A16BC"/>
    <w:rsid w:val="004A2B94"/>
    <w:rsid w:val="004B1EBB"/>
    <w:rsid w:val="004B29A9"/>
    <w:rsid w:val="004B2E8F"/>
    <w:rsid w:val="004B7C0C"/>
    <w:rsid w:val="004C26E3"/>
    <w:rsid w:val="004C2DB9"/>
    <w:rsid w:val="004C3898"/>
    <w:rsid w:val="004D022C"/>
    <w:rsid w:val="004D36B1"/>
    <w:rsid w:val="004D7EBD"/>
    <w:rsid w:val="004E2680"/>
    <w:rsid w:val="004E28F9"/>
    <w:rsid w:val="004E2E22"/>
    <w:rsid w:val="004E462E"/>
    <w:rsid w:val="004E56DC"/>
    <w:rsid w:val="004E76F4"/>
    <w:rsid w:val="004F0B4E"/>
    <w:rsid w:val="004F0B6C"/>
    <w:rsid w:val="004F2078"/>
    <w:rsid w:val="004F2C34"/>
    <w:rsid w:val="004F4DA3"/>
    <w:rsid w:val="004F787A"/>
    <w:rsid w:val="00506557"/>
    <w:rsid w:val="0050677A"/>
    <w:rsid w:val="0050779E"/>
    <w:rsid w:val="005108D8"/>
    <w:rsid w:val="005116F9"/>
    <w:rsid w:val="005153A7"/>
    <w:rsid w:val="005219CF"/>
    <w:rsid w:val="00521A40"/>
    <w:rsid w:val="00534B59"/>
    <w:rsid w:val="00536759"/>
    <w:rsid w:val="00537C62"/>
    <w:rsid w:val="00544D5D"/>
    <w:rsid w:val="00546970"/>
    <w:rsid w:val="00554E19"/>
    <w:rsid w:val="0056121F"/>
    <w:rsid w:val="005625D1"/>
    <w:rsid w:val="0056324F"/>
    <w:rsid w:val="00572505"/>
    <w:rsid w:val="00582379"/>
    <w:rsid w:val="00582809"/>
    <w:rsid w:val="0058389E"/>
    <w:rsid w:val="0058798C"/>
    <w:rsid w:val="005900FA"/>
    <w:rsid w:val="00590E3D"/>
    <w:rsid w:val="005912AC"/>
    <w:rsid w:val="005935A4"/>
    <w:rsid w:val="005948C2"/>
    <w:rsid w:val="00595DCA"/>
    <w:rsid w:val="005960EF"/>
    <w:rsid w:val="0059779B"/>
    <w:rsid w:val="005A209A"/>
    <w:rsid w:val="005A662D"/>
    <w:rsid w:val="005B35D7"/>
    <w:rsid w:val="005B392A"/>
    <w:rsid w:val="005B3AA3"/>
    <w:rsid w:val="005B591A"/>
    <w:rsid w:val="005B6F83"/>
    <w:rsid w:val="005B73EF"/>
    <w:rsid w:val="005C2D81"/>
    <w:rsid w:val="005C74FB"/>
    <w:rsid w:val="005D1602"/>
    <w:rsid w:val="005D4217"/>
    <w:rsid w:val="005E385F"/>
    <w:rsid w:val="005E5B81"/>
    <w:rsid w:val="005F2A6A"/>
    <w:rsid w:val="005F2CB1"/>
    <w:rsid w:val="005F3025"/>
    <w:rsid w:val="005F56EC"/>
    <w:rsid w:val="005F618C"/>
    <w:rsid w:val="005F70BD"/>
    <w:rsid w:val="00601928"/>
    <w:rsid w:val="0060283C"/>
    <w:rsid w:val="00604F14"/>
    <w:rsid w:val="00610AE7"/>
    <w:rsid w:val="00611B83"/>
    <w:rsid w:val="00613257"/>
    <w:rsid w:val="00614298"/>
    <w:rsid w:val="00620A71"/>
    <w:rsid w:val="00620D80"/>
    <w:rsid w:val="006234A6"/>
    <w:rsid w:val="00630001"/>
    <w:rsid w:val="00630371"/>
    <w:rsid w:val="006311B3"/>
    <w:rsid w:val="00631CA0"/>
    <w:rsid w:val="0063284C"/>
    <w:rsid w:val="00633D26"/>
    <w:rsid w:val="00636398"/>
    <w:rsid w:val="006368D3"/>
    <w:rsid w:val="006377EC"/>
    <w:rsid w:val="00637C41"/>
    <w:rsid w:val="0064151F"/>
    <w:rsid w:val="00641533"/>
    <w:rsid w:val="00641C4E"/>
    <w:rsid w:val="0064208D"/>
    <w:rsid w:val="00643475"/>
    <w:rsid w:val="0064396A"/>
    <w:rsid w:val="0064624E"/>
    <w:rsid w:val="00650AB9"/>
    <w:rsid w:val="00652777"/>
    <w:rsid w:val="0065562A"/>
    <w:rsid w:val="00655733"/>
    <w:rsid w:val="00655ACD"/>
    <w:rsid w:val="00656A92"/>
    <w:rsid w:val="00656BBB"/>
    <w:rsid w:val="00656DDE"/>
    <w:rsid w:val="00657698"/>
    <w:rsid w:val="006577B4"/>
    <w:rsid w:val="0066011D"/>
    <w:rsid w:val="006607C0"/>
    <w:rsid w:val="006613A6"/>
    <w:rsid w:val="006627A2"/>
    <w:rsid w:val="006634E6"/>
    <w:rsid w:val="006655EE"/>
    <w:rsid w:val="00665EE9"/>
    <w:rsid w:val="00666CA4"/>
    <w:rsid w:val="00667EE7"/>
    <w:rsid w:val="00670922"/>
    <w:rsid w:val="00670BE1"/>
    <w:rsid w:val="0067218F"/>
    <w:rsid w:val="006741F2"/>
    <w:rsid w:val="00674CC3"/>
    <w:rsid w:val="00675C72"/>
    <w:rsid w:val="006771F9"/>
    <w:rsid w:val="006776D7"/>
    <w:rsid w:val="00681003"/>
    <w:rsid w:val="00681487"/>
    <w:rsid w:val="006817C9"/>
    <w:rsid w:val="00683ECE"/>
    <w:rsid w:val="00691C5E"/>
    <w:rsid w:val="0069245E"/>
    <w:rsid w:val="00695FC2"/>
    <w:rsid w:val="00696949"/>
    <w:rsid w:val="00697052"/>
    <w:rsid w:val="006A46FB"/>
    <w:rsid w:val="006A5E28"/>
    <w:rsid w:val="006A697B"/>
    <w:rsid w:val="006A7AFF"/>
    <w:rsid w:val="006B1816"/>
    <w:rsid w:val="006B1CF7"/>
    <w:rsid w:val="006B2099"/>
    <w:rsid w:val="006B4802"/>
    <w:rsid w:val="006B50CF"/>
    <w:rsid w:val="006B53E8"/>
    <w:rsid w:val="006C03B8"/>
    <w:rsid w:val="006C5176"/>
    <w:rsid w:val="006C5EC9"/>
    <w:rsid w:val="006C6059"/>
    <w:rsid w:val="006C7522"/>
    <w:rsid w:val="006C7C2E"/>
    <w:rsid w:val="006D25C9"/>
    <w:rsid w:val="006D5AD1"/>
    <w:rsid w:val="006D6541"/>
    <w:rsid w:val="006D6F08"/>
    <w:rsid w:val="006E062C"/>
    <w:rsid w:val="006E2710"/>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627"/>
    <w:rsid w:val="00707D61"/>
    <w:rsid w:val="00712287"/>
    <w:rsid w:val="00712772"/>
    <w:rsid w:val="007148D3"/>
    <w:rsid w:val="00715B9A"/>
    <w:rsid w:val="007163B9"/>
    <w:rsid w:val="00717C2D"/>
    <w:rsid w:val="0072206E"/>
    <w:rsid w:val="00726EA6"/>
    <w:rsid w:val="00727208"/>
    <w:rsid w:val="00727680"/>
    <w:rsid w:val="00730BC5"/>
    <w:rsid w:val="007348B1"/>
    <w:rsid w:val="007362A6"/>
    <w:rsid w:val="00736D7D"/>
    <w:rsid w:val="00740E58"/>
    <w:rsid w:val="00742308"/>
    <w:rsid w:val="007445A0"/>
    <w:rsid w:val="0074524B"/>
    <w:rsid w:val="00745DE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5F75"/>
    <w:rsid w:val="00796231"/>
    <w:rsid w:val="00796E68"/>
    <w:rsid w:val="007A1CB3"/>
    <w:rsid w:val="007A306F"/>
    <w:rsid w:val="007A3392"/>
    <w:rsid w:val="007A43A6"/>
    <w:rsid w:val="007A58A6"/>
    <w:rsid w:val="007B3D2D"/>
    <w:rsid w:val="007B4D3C"/>
    <w:rsid w:val="007B50AE"/>
    <w:rsid w:val="007B51DF"/>
    <w:rsid w:val="007C0586"/>
    <w:rsid w:val="007C05DD"/>
    <w:rsid w:val="007C3D18"/>
    <w:rsid w:val="007C60BF"/>
    <w:rsid w:val="007C6A07"/>
    <w:rsid w:val="007C75A1"/>
    <w:rsid w:val="007C77A5"/>
    <w:rsid w:val="007D04E5"/>
    <w:rsid w:val="007D1AA4"/>
    <w:rsid w:val="007D4062"/>
    <w:rsid w:val="007D5901"/>
    <w:rsid w:val="007D711D"/>
    <w:rsid w:val="007D7526"/>
    <w:rsid w:val="007E4610"/>
    <w:rsid w:val="007E4715"/>
    <w:rsid w:val="007E505B"/>
    <w:rsid w:val="007E5B59"/>
    <w:rsid w:val="007E7091"/>
    <w:rsid w:val="007F2FA9"/>
    <w:rsid w:val="00803FAE"/>
    <w:rsid w:val="0080605F"/>
    <w:rsid w:val="00807786"/>
    <w:rsid w:val="00811FCB"/>
    <w:rsid w:val="00812044"/>
    <w:rsid w:val="00812707"/>
    <w:rsid w:val="00814D8C"/>
    <w:rsid w:val="008158D6"/>
    <w:rsid w:val="00817196"/>
    <w:rsid w:val="008218FC"/>
    <w:rsid w:val="008235DB"/>
    <w:rsid w:val="00824AB4"/>
    <w:rsid w:val="00825C42"/>
    <w:rsid w:val="00825D25"/>
    <w:rsid w:val="00827D6F"/>
    <w:rsid w:val="008376AC"/>
    <w:rsid w:val="008444E8"/>
    <w:rsid w:val="00844E80"/>
    <w:rsid w:val="00846FE7"/>
    <w:rsid w:val="00854F97"/>
    <w:rsid w:val="00855F9D"/>
    <w:rsid w:val="00856911"/>
    <w:rsid w:val="00860E9E"/>
    <w:rsid w:val="00862771"/>
    <w:rsid w:val="008677FD"/>
    <w:rsid w:val="008706D4"/>
    <w:rsid w:val="00870F8A"/>
    <w:rsid w:val="008719A4"/>
    <w:rsid w:val="00871D23"/>
    <w:rsid w:val="00873DB0"/>
    <w:rsid w:val="00874312"/>
    <w:rsid w:val="0087437C"/>
    <w:rsid w:val="00875CD7"/>
    <w:rsid w:val="00876B4D"/>
    <w:rsid w:val="00877F18"/>
    <w:rsid w:val="00887B8F"/>
    <w:rsid w:val="00890375"/>
    <w:rsid w:val="00894A88"/>
    <w:rsid w:val="00895386"/>
    <w:rsid w:val="008A21FF"/>
    <w:rsid w:val="008A2CE2"/>
    <w:rsid w:val="008A30AC"/>
    <w:rsid w:val="008A44B8"/>
    <w:rsid w:val="008A51A8"/>
    <w:rsid w:val="008A54C7"/>
    <w:rsid w:val="008A77D8"/>
    <w:rsid w:val="008B0483"/>
    <w:rsid w:val="008B120C"/>
    <w:rsid w:val="008B1C24"/>
    <w:rsid w:val="008B51A0"/>
    <w:rsid w:val="008B592A"/>
    <w:rsid w:val="008B7B5C"/>
    <w:rsid w:val="008C0A01"/>
    <w:rsid w:val="008C0C99"/>
    <w:rsid w:val="008C2017"/>
    <w:rsid w:val="008C376E"/>
    <w:rsid w:val="008C4958"/>
    <w:rsid w:val="008C4BAA"/>
    <w:rsid w:val="008C6AE8"/>
    <w:rsid w:val="008C7573"/>
    <w:rsid w:val="008D34F1"/>
    <w:rsid w:val="008D39D8"/>
    <w:rsid w:val="008D6D1A"/>
    <w:rsid w:val="008E065E"/>
    <w:rsid w:val="008E0927"/>
    <w:rsid w:val="008E1909"/>
    <w:rsid w:val="008E25DC"/>
    <w:rsid w:val="008F1EAB"/>
    <w:rsid w:val="008F33DC"/>
    <w:rsid w:val="008F477F"/>
    <w:rsid w:val="00902350"/>
    <w:rsid w:val="009025D5"/>
    <w:rsid w:val="0090336B"/>
    <w:rsid w:val="009052D5"/>
    <w:rsid w:val="009053AA"/>
    <w:rsid w:val="00906939"/>
    <w:rsid w:val="00907E28"/>
    <w:rsid w:val="00910B7D"/>
    <w:rsid w:val="00910FC9"/>
    <w:rsid w:val="00911DFB"/>
    <w:rsid w:val="009139D9"/>
    <w:rsid w:val="00914AD8"/>
    <w:rsid w:val="00914DB8"/>
    <w:rsid w:val="00916079"/>
    <w:rsid w:val="00917CE9"/>
    <w:rsid w:val="00920BF2"/>
    <w:rsid w:val="00922010"/>
    <w:rsid w:val="0092574C"/>
    <w:rsid w:val="00931BD9"/>
    <w:rsid w:val="00932274"/>
    <w:rsid w:val="009368F3"/>
    <w:rsid w:val="009402A1"/>
    <w:rsid w:val="00941636"/>
    <w:rsid w:val="00942ECA"/>
    <w:rsid w:val="00943742"/>
    <w:rsid w:val="009448CC"/>
    <w:rsid w:val="00945C05"/>
    <w:rsid w:val="00946945"/>
    <w:rsid w:val="00947713"/>
    <w:rsid w:val="00950DE7"/>
    <w:rsid w:val="009523DF"/>
    <w:rsid w:val="00953920"/>
    <w:rsid w:val="00953D47"/>
    <w:rsid w:val="0095681E"/>
    <w:rsid w:val="009572D4"/>
    <w:rsid w:val="00960749"/>
    <w:rsid w:val="00961921"/>
    <w:rsid w:val="00962409"/>
    <w:rsid w:val="0096430A"/>
    <w:rsid w:val="009649FA"/>
    <w:rsid w:val="00964E78"/>
    <w:rsid w:val="0096554B"/>
    <w:rsid w:val="0096584A"/>
    <w:rsid w:val="00967F44"/>
    <w:rsid w:val="009705E2"/>
    <w:rsid w:val="00971F08"/>
    <w:rsid w:val="00975AF7"/>
    <w:rsid w:val="0097603D"/>
    <w:rsid w:val="00976949"/>
    <w:rsid w:val="00980477"/>
    <w:rsid w:val="00985253"/>
    <w:rsid w:val="009853B3"/>
    <w:rsid w:val="00985B76"/>
    <w:rsid w:val="00987CD0"/>
    <w:rsid w:val="00990630"/>
    <w:rsid w:val="00991761"/>
    <w:rsid w:val="009944FD"/>
    <w:rsid w:val="00994DCA"/>
    <w:rsid w:val="009960EC"/>
    <w:rsid w:val="009970DD"/>
    <w:rsid w:val="009A0FBA"/>
    <w:rsid w:val="009A1601"/>
    <w:rsid w:val="009A302E"/>
    <w:rsid w:val="009A462D"/>
    <w:rsid w:val="009A5CBA"/>
    <w:rsid w:val="009B0FB5"/>
    <w:rsid w:val="009B1F30"/>
    <w:rsid w:val="009B1F7C"/>
    <w:rsid w:val="009B3AC2"/>
    <w:rsid w:val="009B4DF4"/>
    <w:rsid w:val="009B564E"/>
    <w:rsid w:val="009B7E87"/>
    <w:rsid w:val="009C3759"/>
    <w:rsid w:val="009C403E"/>
    <w:rsid w:val="009D3262"/>
    <w:rsid w:val="009D4FF0"/>
    <w:rsid w:val="009D703C"/>
    <w:rsid w:val="009D718F"/>
    <w:rsid w:val="009E068F"/>
    <w:rsid w:val="009E14E0"/>
    <w:rsid w:val="009E35DB"/>
    <w:rsid w:val="009E47A3"/>
    <w:rsid w:val="009E4DB4"/>
    <w:rsid w:val="009F08F3"/>
    <w:rsid w:val="009F344F"/>
    <w:rsid w:val="009F6C86"/>
    <w:rsid w:val="00A0003F"/>
    <w:rsid w:val="00A01440"/>
    <w:rsid w:val="00A022E6"/>
    <w:rsid w:val="00A048A8"/>
    <w:rsid w:val="00A04F49"/>
    <w:rsid w:val="00A13E54"/>
    <w:rsid w:val="00A144B8"/>
    <w:rsid w:val="00A17A4D"/>
    <w:rsid w:val="00A17CEF"/>
    <w:rsid w:val="00A17F63"/>
    <w:rsid w:val="00A2052C"/>
    <w:rsid w:val="00A20722"/>
    <w:rsid w:val="00A2193B"/>
    <w:rsid w:val="00A2351A"/>
    <w:rsid w:val="00A264A9"/>
    <w:rsid w:val="00A26EF5"/>
    <w:rsid w:val="00A27785"/>
    <w:rsid w:val="00A30187"/>
    <w:rsid w:val="00A3448A"/>
    <w:rsid w:val="00A36297"/>
    <w:rsid w:val="00A4195A"/>
    <w:rsid w:val="00A41E2B"/>
    <w:rsid w:val="00A45B74"/>
    <w:rsid w:val="00A51601"/>
    <w:rsid w:val="00A52E1D"/>
    <w:rsid w:val="00A61499"/>
    <w:rsid w:val="00A62A77"/>
    <w:rsid w:val="00A63483"/>
    <w:rsid w:val="00A657D7"/>
    <w:rsid w:val="00A660AC"/>
    <w:rsid w:val="00A66F55"/>
    <w:rsid w:val="00A67E6C"/>
    <w:rsid w:val="00A71B99"/>
    <w:rsid w:val="00A739D0"/>
    <w:rsid w:val="00A744FC"/>
    <w:rsid w:val="00A761D4"/>
    <w:rsid w:val="00A76EDE"/>
    <w:rsid w:val="00A77EC4"/>
    <w:rsid w:val="00A862E6"/>
    <w:rsid w:val="00A9195B"/>
    <w:rsid w:val="00A92879"/>
    <w:rsid w:val="00A9442A"/>
    <w:rsid w:val="00AA016F"/>
    <w:rsid w:val="00AA1ED6"/>
    <w:rsid w:val="00AA51D6"/>
    <w:rsid w:val="00AB0BC8"/>
    <w:rsid w:val="00AB11CA"/>
    <w:rsid w:val="00AB14D9"/>
    <w:rsid w:val="00AB4AB8"/>
    <w:rsid w:val="00AB5661"/>
    <w:rsid w:val="00AB5AA6"/>
    <w:rsid w:val="00AB655E"/>
    <w:rsid w:val="00AC007F"/>
    <w:rsid w:val="00AC2ECD"/>
    <w:rsid w:val="00AC3119"/>
    <w:rsid w:val="00AC4477"/>
    <w:rsid w:val="00AC49FB"/>
    <w:rsid w:val="00AC5A10"/>
    <w:rsid w:val="00AD0AA3"/>
    <w:rsid w:val="00AD223D"/>
    <w:rsid w:val="00AD3F94"/>
    <w:rsid w:val="00AD4A5A"/>
    <w:rsid w:val="00AE27AC"/>
    <w:rsid w:val="00AE3743"/>
    <w:rsid w:val="00AE40E0"/>
    <w:rsid w:val="00AE4DBA"/>
    <w:rsid w:val="00AE4F07"/>
    <w:rsid w:val="00AE5A27"/>
    <w:rsid w:val="00AE7548"/>
    <w:rsid w:val="00AF0A07"/>
    <w:rsid w:val="00AF1C5D"/>
    <w:rsid w:val="00AF42D7"/>
    <w:rsid w:val="00B00193"/>
    <w:rsid w:val="00B006FE"/>
    <w:rsid w:val="00B007CB"/>
    <w:rsid w:val="00B01C50"/>
    <w:rsid w:val="00B02AA9"/>
    <w:rsid w:val="00B02FA3"/>
    <w:rsid w:val="00B05084"/>
    <w:rsid w:val="00B05153"/>
    <w:rsid w:val="00B063CE"/>
    <w:rsid w:val="00B0670B"/>
    <w:rsid w:val="00B157F9"/>
    <w:rsid w:val="00B17337"/>
    <w:rsid w:val="00B20256"/>
    <w:rsid w:val="00B20D09"/>
    <w:rsid w:val="00B2198F"/>
    <w:rsid w:val="00B2763F"/>
    <w:rsid w:val="00B27694"/>
    <w:rsid w:val="00B27AAC"/>
    <w:rsid w:val="00B30929"/>
    <w:rsid w:val="00B33B41"/>
    <w:rsid w:val="00B372AA"/>
    <w:rsid w:val="00B40445"/>
    <w:rsid w:val="00B41888"/>
    <w:rsid w:val="00B44327"/>
    <w:rsid w:val="00B45A52"/>
    <w:rsid w:val="00B45BA9"/>
    <w:rsid w:val="00B46175"/>
    <w:rsid w:val="00B510A6"/>
    <w:rsid w:val="00B52DC2"/>
    <w:rsid w:val="00B541FF"/>
    <w:rsid w:val="00B6188F"/>
    <w:rsid w:val="00B61C0E"/>
    <w:rsid w:val="00B63F27"/>
    <w:rsid w:val="00B657CE"/>
    <w:rsid w:val="00B658E8"/>
    <w:rsid w:val="00B664C7"/>
    <w:rsid w:val="00B739F6"/>
    <w:rsid w:val="00B81A6C"/>
    <w:rsid w:val="00B8473B"/>
    <w:rsid w:val="00B85DE5"/>
    <w:rsid w:val="00B86939"/>
    <w:rsid w:val="00B90F73"/>
    <w:rsid w:val="00B91EEF"/>
    <w:rsid w:val="00B92E39"/>
    <w:rsid w:val="00B93B59"/>
    <w:rsid w:val="00B9406A"/>
    <w:rsid w:val="00BA2280"/>
    <w:rsid w:val="00BA2A08"/>
    <w:rsid w:val="00BA3F65"/>
    <w:rsid w:val="00BA56D2"/>
    <w:rsid w:val="00BA76E0"/>
    <w:rsid w:val="00BA7ED0"/>
    <w:rsid w:val="00BB1548"/>
    <w:rsid w:val="00BB2A25"/>
    <w:rsid w:val="00BB51E9"/>
    <w:rsid w:val="00BC0FDC"/>
    <w:rsid w:val="00BC3053"/>
    <w:rsid w:val="00BC4D2E"/>
    <w:rsid w:val="00BC4EE0"/>
    <w:rsid w:val="00BC5E95"/>
    <w:rsid w:val="00BD48AC"/>
    <w:rsid w:val="00BD5F1A"/>
    <w:rsid w:val="00BE1234"/>
    <w:rsid w:val="00BE2FA6"/>
    <w:rsid w:val="00BE333F"/>
    <w:rsid w:val="00BE7406"/>
    <w:rsid w:val="00BE7603"/>
    <w:rsid w:val="00BF20B8"/>
    <w:rsid w:val="00BF3279"/>
    <w:rsid w:val="00BF74C7"/>
    <w:rsid w:val="00C015F1"/>
    <w:rsid w:val="00C01F33"/>
    <w:rsid w:val="00C02CC6"/>
    <w:rsid w:val="00C040F7"/>
    <w:rsid w:val="00C041B0"/>
    <w:rsid w:val="00C044AB"/>
    <w:rsid w:val="00C05706"/>
    <w:rsid w:val="00C05EAA"/>
    <w:rsid w:val="00C0712A"/>
    <w:rsid w:val="00C07377"/>
    <w:rsid w:val="00C10478"/>
    <w:rsid w:val="00C12107"/>
    <w:rsid w:val="00C1488B"/>
    <w:rsid w:val="00C14D4B"/>
    <w:rsid w:val="00C154BB"/>
    <w:rsid w:val="00C20A82"/>
    <w:rsid w:val="00C21857"/>
    <w:rsid w:val="00C24345"/>
    <w:rsid w:val="00C26750"/>
    <w:rsid w:val="00C2718C"/>
    <w:rsid w:val="00C279B5"/>
    <w:rsid w:val="00C27BFA"/>
    <w:rsid w:val="00C27C3F"/>
    <w:rsid w:val="00C27C45"/>
    <w:rsid w:val="00C33AB2"/>
    <w:rsid w:val="00C3719D"/>
    <w:rsid w:val="00C40F58"/>
    <w:rsid w:val="00C436A4"/>
    <w:rsid w:val="00C44943"/>
    <w:rsid w:val="00C45395"/>
    <w:rsid w:val="00C54995"/>
    <w:rsid w:val="00C54D41"/>
    <w:rsid w:val="00C60783"/>
    <w:rsid w:val="00C64672"/>
    <w:rsid w:val="00C70697"/>
    <w:rsid w:val="00C72EF4"/>
    <w:rsid w:val="00C74877"/>
    <w:rsid w:val="00C75B00"/>
    <w:rsid w:val="00C75D2F"/>
    <w:rsid w:val="00C767BE"/>
    <w:rsid w:val="00C76E3C"/>
    <w:rsid w:val="00C81568"/>
    <w:rsid w:val="00C9027A"/>
    <w:rsid w:val="00C9068E"/>
    <w:rsid w:val="00C93C4B"/>
    <w:rsid w:val="00C944AB"/>
    <w:rsid w:val="00C95714"/>
    <w:rsid w:val="00C95B40"/>
    <w:rsid w:val="00CA1ED8"/>
    <w:rsid w:val="00CA37E6"/>
    <w:rsid w:val="00CA6264"/>
    <w:rsid w:val="00CB1F63"/>
    <w:rsid w:val="00CB7170"/>
    <w:rsid w:val="00CC040E"/>
    <w:rsid w:val="00CC111F"/>
    <w:rsid w:val="00CC2011"/>
    <w:rsid w:val="00CC3EA0"/>
    <w:rsid w:val="00CC7B45"/>
    <w:rsid w:val="00CD1188"/>
    <w:rsid w:val="00CD2ED1"/>
    <w:rsid w:val="00CD337B"/>
    <w:rsid w:val="00CD5316"/>
    <w:rsid w:val="00CE0424"/>
    <w:rsid w:val="00CE413D"/>
    <w:rsid w:val="00CE7561"/>
    <w:rsid w:val="00CF1354"/>
    <w:rsid w:val="00CF2393"/>
    <w:rsid w:val="00CF3B1F"/>
    <w:rsid w:val="00CF3BF6"/>
    <w:rsid w:val="00CF625B"/>
    <w:rsid w:val="00CF687E"/>
    <w:rsid w:val="00D0349B"/>
    <w:rsid w:val="00D06859"/>
    <w:rsid w:val="00D10249"/>
    <w:rsid w:val="00D114B0"/>
    <w:rsid w:val="00D115C3"/>
    <w:rsid w:val="00D11897"/>
    <w:rsid w:val="00D13135"/>
    <w:rsid w:val="00D13E4E"/>
    <w:rsid w:val="00D22A87"/>
    <w:rsid w:val="00D239A7"/>
    <w:rsid w:val="00D239CA"/>
    <w:rsid w:val="00D23F47"/>
    <w:rsid w:val="00D36E71"/>
    <w:rsid w:val="00D378F0"/>
    <w:rsid w:val="00D37D87"/>
    <w:rsid w:val="00D40B33"/>
    <w:rsid w:val="00D4318F"/>
    <w:rsid w:val="00D438BF"/>
    <w:rsid w:val="00D440F8"/>
    <w:rsid w:val="00D50F97"/>
    <w:rsid w:val="00D546FF"/>
    <w:rsid w:val="00D55AD5"/>
    <w:rsid w:val="00D576CA"/>
    <w:rsid w:val="00D61AF5"/>
    <w:rsid w:val="00D652B5"/>
    <w:rsid w:val="00D65BA3"/>
    <w:rsid w:val="00D66155"/>
    <w:rsid w:val="00D708B0"/>
    <w:rsid w:val="00D77B1D"/>
    <w:rsid w:val="00D77BDD"/>
    <w:rsid w:val="00D8021F"/>
    <w:rsid w:val="00D80383"/>
    <w:rsid w:val="00D823C6"/>
    <w:rsid w:val="00D83221"/>
    <w:rsid w:val="00D83F4A"/>
    <w:rsid w:val="00D85701"/>
    <w:rsid w:val="00D867A7"/>
    <w:rsid w:val="00D86CA3"/>
    <w:rsid w:val="00D871CE"/>
    <w:rsid w:val="00D9196D"/>
    <w:rsid w:val="00D92982"/>
    <w:rsid w:val="00D932CC"/>
    <w:rsid w:val="00D976AB"/>
    <w:rsid w:val="00D97AE2"/>
    <w:rsid w:val="00DA2CAE"/>
    <w:rsid w:val="00DA2EDE"/>
    <w:rsid w:val="00DA305E"/>
    <w:rsid w:val="00DA4EDC"/>
    <w:rsid w:val="00DA5417"/>
    <w:rsid w:val="00DA56E8"/>
    <w:rsid w:val="00DB0A9F"/>
    <w:rsid w:val="00DB377D"/>
    <w:rsid w:val="00DB5E94"/>
    <w:rsid w:val="00DC2D36"/>
    <w:rsid w:val="00DC53EF"/>
    <w:rsid w:val="00DD45C8"/>
    <w:rsid w:val="00DD70AA"/>
    <w:rsid w:val="00DE5608"/>
    <w:rsid w:val="00DE58D0"/>
    <w:rsid w:val="00DE654F"/>
    <w:rsid w:val="00DF0B6E"/>
    <w:rsid w:val="00DF15E0"/>
    <w:rsid w:val="00DF37A0"/>
    <w:rsid w:val="00E02920"/>
    <w:rsid w:val="00E0589E"/>
    <w:rsid w:val="00E11054"/>
    <w:rsid w:val="00E110E7"/>
    <w:rsid w:val="00E11B20"/>
    <w:rsid w:val="00E175FA"/>
    <w:rsid w:val="00E17FA2"/>
    <w:rsid w:val="00E22330"/>
    <w:rsid w:val="00E2778A"/>
    <w:rsid w:val="00E30B5A"/>
    <w:rsid w:val="00E3123D"/>
    <w:rsid w:val="00E31461"/>
    <w:rsid w:val="00E31D43"/>
    <w:rsid w:val="00E32608"/>
    <w:rsid w:val="00E32D57"/>
    <w:rsid w:val="00E34188"/>
    <w:rsid w:val="00E34B6E"/>
    <w:rsid w:val="00E35559"/>
    <w:rsid w:val="00E363A8"/>
    <w:rsid w:val="00E3723A"/>
    <w:rsid w:val="00E37860"/>
    <w:rsid w:val="00E446F1"/>
    <w:rsid w:val="00E45D9B"/>
    <w:rsid w:val="00E46886"/>
    <w:rsid w:val="00E47AEF"/>
    <w:rsid w:val="00E47FAB"/>
    <w:rsid w:val="00E53B75"/>
    <w:rsid w:val="00E54E3B"/>
    <w:rsid w:val="00E57565"/>
    <w:rsid w:val="00E63838"/>
    <w:rsid w:val="00E63EC1"/>
    <w:rsid w:val="00E64434"/>
    <w:rsid w:val="00E67C51"/>
    <w:rsid w:val="00E72EFC"/>
    <w:rsid w:val="00E758EC"/>
    <w:rsid w:val="00E76BD2"/>
    <w:rsid w:val="00E8234C"/>
    <w:rsid w:val="00E82759"/>
    <w:rsid w:val="00E827F3"/>
    <w:rsid w:val="00E83AA9"/>
    <w:rsid w:val="00E85928"/>
    <w:rsid w:val="00E87822"/>
    <w:rsid w:val="00E90395"/>
    <w:rsid w:val="00E90E49"/>
    <w:rsid w:val="00E917F9"/>
    <w:rsid w:val="00E9291C"/>
    <w:rsid w:val="00E9395B"/>
    <w:rsid w:val="00E93FFE"/>
    <w:rsid w:val="00E94F8A"/>
    <w:rsid w:val="00E950D9"/>
    <w:rsid w:val="00EA3728"/>
    <w:rsid w:val="00EA7A41"/>
    <w:rsid w:val="00EB077B"/>
    <w:rsid w:val="00EB0D7D"/>
    <w:rsid w:val="00EB4EA2"/>
    <w:rsid w:val="00EC27C6"/>
    <w:rsid w:val="00EC4207"/>
    <w:rsid w:val="00EC5653"/>
    <w:rsid w:val="00EC71CE"/>
    <w:rsid w:val="00ED1006"/>
    <w:rsid w:val="00EE4568"/>
    <w:rsid w:val="00EF18FE"/>
    <w:rsid w:val="00EF3921"/>
    <w:rsid w:val="00EF5787"/>
    <w:rsid w:val="00EF60D0"/>
    <w:rsid w:val="00F0325B"/>
    <w:rsid w:val="00F0528D"/>
    <w:rsid w:val="00F06C67"/>
    <w:rsid w:val="00F06DFD"/>
    <w:rsid w:val="00F071D1"/>
    <w:rsid w:val="00F07533"/>
    <w:rsid w:val="00F076F6"/>
    <w:rsid w:val="00F10629"/>
    <w:rsid w:val="00F1292E"/>
    <w:rsid w:val="00F15FA5"/>
    <w:rsid w:val="00F209B7"/>
    <w:rsid w:val="00F22C58"/>
    <w:rsid w:val="00F2376F"/>
    <w:rsid w:val="00F243D8"/>
    <w:rsid w:val="00F3003D"/>
    <w:rsid w:val="00F30828"/>
    <w:rsid w:val="00F3096D"/>
    <w:rsid w:val="00F313D6"/>
    <w:rsid w:val="00F37270"/>
    <w:rsid w:val="00F40F0C"/>
    <w:rsid w:val="00F44B9F"/>
    <w:rsid w:val="00F46689"/>
    <w:rsid w:val="00F4766C"/>
    <w:rsid w:val="00F50351"/>
    <w:rsid w:val="00F507D1"/>
    <w:rsid w:val="00F519CE"/>
    <w:rsid w:val="00F51ADA"/>
    <w:rsid w:val="00F607C5"/>
    <w:rsid w:val="00F60DEA"/>
    <w:rsid w:val="00F6302A"/>
    <w:rsid w:val="00F6377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2CB"/>
    <w:rsid w:val="00FA2BB3"/>
    <w:rsid w:val="00FB4C80"/>
    <w:rsid w:val="00FB66B8"/>
    <w:rsid w:val="00FB6A6A"/>
    <w:rsid w:val="00FC139A"/>
    <w:rsid w:val="00FC2665"/>
    <w:rsid w:val="00FC7429"/>
    <w:rsid w:val="00FD07F6"/>
    <w:rsid w:val="00FD1EC8"/>
    <w:rsid w:val="00FD37D9"/>
    <w:rsid w:val="00FD47ED"/>
    <w:rsid w:val="00FD74DB"/>
    <w:rsid w:val="00FD7660"/>
    <w:rsid w:val="00FE0655"/>
    <w:rsid w:val="00FE2365"/>
    <w:rsid w:val="00FE4C7B"/>
    <w:rsid w:val="00FE7336"/>
    <w:rsid w:val="00FE787C"/>
    <w:rsid w:val="00FF3F99"/>
    <w:rsid w:val="00FF45A5"/>
    <w:rsid w:val="00FF4A8D"/>
    <w:rsid w:val="00FF5C91"/>
    <w:rsid w:val="00FF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37D84"/>
  <w15:chartTrackingRefBased/>
  <w15:docId w15:val="{C62AA528-DD63-BF42-A019-67BDAF71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57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857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857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85701"/>
    <w:pPr>
      <w:numPr>
        <w:ilvl w:val="2"/>
      </w:numPr>
      <w:spacing w:before="120"/>
      <w:outlineLvl w:val="2"/>
    </w:pPr>
    <w:rPr>
      <w:sz w:val="28"/>
      <w:szCs w:val="28"/>
    </w:rPr>
  </w:style>
  <w:style w:type="paragraph" w:styleId="Heading4">
    <w:name w:val="heading 4"/>
    <w:basedOn w:val="Heading3"/>
    <w:next w:val="Normal"/>
    <w:qFormat/>
    <w:rsid w:val="00D85701"/>
    <w:pPr>
      <w:numPr>
        <w:ilvl w:val="3"/>
      </w:numPr>
      <w:outlineLvl w:val="3"/>
    </w:pPr>
    <w:rPr>
      <w:sz w:val="24"/>
      <w:szCs w:val="24"/>
    </w:rPr>
  </w:style>
  <w:style w:type="paragraph" w:styleId="Heading5">
    <w:name w:val="heading 5"/>
    <w:basedOn w:val="Heading4"/>
    <w:next w:val="Normal"/>
    <w:qFormat/>
    <w:rsid w:val="00D85701"/>
    <w:pPr>
      <w:numPr>
        <w:ilvl w:val="4"/>
      </w:numPr>
      <w:outlineLvl w:val="4"/>
    </w:pPr>
    <w:rPr>
      <w:sz w:val="22"/>
      <w:szCs w:val="22"/>
    </w:rPr>
  </w:style>
  <w:style w:type="paragraph" w:styleId="Heading6">
    <w:name w:val="heading 6"/>
    <w:basedOn w:val="Normal"/>
    <w:next w:val="Normal"/>
    <w:qFormat/>
    <w:rsid w:val="00D85701"/>
    <w:pPr>
      <w:keepNext/>
      <w:keepLines/>
      <w:numPr>
        <w:ilvl w:val="5"/>
        <w:numId w:val="1"/>
      </w:numPr>
      <w:spacing w:before="120"/>
      <w:outlineLvl w:val="5"/>
    </w:pPr>
    <w:rPr>
      <w:rFonts w:cs="Arial"/>
    </w:rPr>
  </w:style>
  <w:style w:type="paragraph" w:styleId="Heading7">
    <w:name w:val="heading 7"/>
    <w:basedOn w:val="Normal"/>
    <w:next w:val="Normal"/>
    <w:qFormat/>
    <w:rsid w:val="00D85701"/>
    <w:pPr>
      <w:keepNext/>
      <w:keepLines/>
      <w:numPr>
        <w:ilvl w:val="6"/>
        <w:numId w:val="1"/>
      </w:numPr>
      <w:spacing w:before="120"/>
      <w:outlineLvl w:val="6"/>
    </w:pPr>
    <w:rPr>
      <w:rFonts w:cs="Arial"/>
    </w:rPr>
  </w:style>
  <w:style w:type="paragraph" w:styleId="Heading8">
    <w:name w:val="heading 8"/>
    <w:basedOn w:val="Heading7"/>
    <w:next w:val="Normal"/>
    <w:qFormat/>
    <w:rsid w:val="00D85701"/>
    <w:pPr>
      <w:numPr>
        <w:ilvl w:val="7"/>
      </w:numPr>
      <w:outlineLvl w:val="7"/>
    </w:pPr>
  </w:style>
  <w:style w:type="paragraph" w:styleId="Heading9">
    <w:name w:val="heading 9"/>
    <w:basedOn w:val="Heading8"/>
    <w:next w:val="Normal"/>
    <w:qFormat/>
    <w:rsid w:val="00D85701"/>
    <w:pPr>
      <w:numPr>
        <w:ilvl w:val="8"/>
      </w:numPr>
      <w:outlineLvl w:val="8"/>
    </w:pPr>
  </w:style>
  <w:style w:type="character" w:default="1" w:styleId="DefaultParagraphFont">
    <w:name w:val="Default Paragraph Font"/>
    <w:uiPriority w:val="1"/>
    <w:semiHidden/>
    <w:unhideWhenUsed/>
    <w:rsid w:val="00D857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701"/>
  </w:style>
  <w:style w:type="paragraph" w:styleId="TOC8">
    <w:name w:val="toc 8"/>
    <w:basedOn w:val="TOC1"/>
    <w:semiHidden/>
    <w:rsid w:val="00D85701"/>
    <w:pPr>
      <w:spacing w:before="180"/>
      <w:ind w:left="2693" w:hanging="2693"/>
    </w:pPr>
    <w:rPr>
      <w:b w:val="0"/>
      <w:bCs/>
    </w:rPr>
  </w:style>
  <w:style w:type="paragraph" w:styleId="TOC1">
    <w:name w:val="toc 1"/>
    <w:aliases w:val="Observation TOC2"/>
    <w:uiPriority w:val="39"/>
    <w:rsid w:val="00D857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85701"/>
    <w:pPr>
      <w:keepNext/>
      <w:keepLines/>
      <w:spacing w:before="180"/>
      <w:jc w:val="center"/>
    </w:pPr>
  </w:style>
  <w:style w:type="paragraph" w:styleId="Caption">
    <w:name w:val="caption"/>
    <w:basedOn w:val="Normal"/>
    <w:next w:val="Normal"/>
    <w:qFormat/>
    <w:rsid w:val="00D85701"/>
    <w:pPr>
      <w:spacing w:after="240"/>
      <w:jc w:val="center"/>
    </w:pPr>
    <w:rPr>
      <w:b/>
      <w:bCs/>
    </w:rPr>
  </w:style>
  <w:style w:type="paragraph" w:styleId="TOC5">
    <w:name w:val="toc 5"/>
    <w:aliases w:val="Observation TOC"/>
    <w:basedOn w:val="TOC4"/>
    <w:semiHidden/>
    <w:rsid w:val="00D85701"/>
    <w:pPr>
      <w:tabs>
        <w:tab w:val="right" w:pos="1701"/>
      </w:tabs>
      <w:ind w:left="1701" w:hanging="1701"/>
    </w:pPr>
  </w:style>
  <w:style w:type="paragraph" w:styleId="TOC4">
    <w:name w:val="toc 4"/>
    <w:basedOn w:val="TOC3"/>
    <w:semiHidden/>
    <w:rsid w:val="00D85701"/>
    <w:pPr>
      <w:ind w:left="1418" w:hanging="1418"/>
    </w:pPr>
  </w:style>
  <w:style w:type="paragraph" w:styleId="TOC3">
    <w:name w:val="toc 3"/>
    <w:basedOn w:val="TOC2"/>
    <w:semiHidden/>
    <w:rsid w:val="00D85701"/>
    <w:pPr>
      <w:ind w:left="1134" w:hanging="1134"/>
    </w:pPr>
  </w:style>
  <w:style w:type="paragraph" w:styleId="TOC2">
    <w:name w:val="toc 2"/>
    <w:basedOn w:val="TOC1"/>
    <w:semiHidden/>
    <w:rsid w:val="00D85701"/>
    <w:pPr>
      <w:keepNext w:val="0"/>
      <w:spacing w:before="0"/>
      <w:ind w:left="851" w:hanging="851"/>
    </w:pPr>
    <w:rPr>
      <w:szCs w:val="20"/>
    </w:rPr>
  </w:style>
  <w:style w:type="paragraph" w:styleId="Index2">
    <w:name w:val="index 2"/>
    <w:basedOn w:val="Index1"/>
    <w:semiHidden/>
    <w:rsid w:val="00D85701"/>
    <w:pPr>
      <w:ind w:left="284"/>
    </w:pPr>
  </w:style>
  <w:style w:type="paragraph" w:styleId="Index1">
    <w:name w:val="index 1"/>
    <w:basedOn w:val="Normal"/>
    <w:semiHidden/>
    <w:rsid w:val="00D85701"/>
    <w:pPr>
      <w:keepLines/>
      <w:spacing w:after="0"/>
    </w:pPr>
  </w:style>
  <w:style w:type="paragraph" w:styleId="DocumentMap">
    <w:name w:val="Document Map"/>
    <w:basedOn w:val="Normal"/>
    <w:semiHidden/>
    <w:rsid w:val="00D85701"/>
    <w:pPr>
      <w:shd w:val="clear" w:color="auto" w:fill="000080"/>
    </w:pPr>
    <w:rPr>
      <w:rFonts w:ascii="Tahoma" w:hAnsi="Tahoma" w:cs="Tahoma"/>
    </w:rPr>
  </w:style>
  <w:style w:type="paragraph" w:styleId="ListNumber2">
    <w:name w:val="List Number 2"/>
    <w:basedOn w:val="ListNumber"/>
    <w:rsid w:val="00D85701"/>
    <w:pPr>
      <w:ind w:left="851"/>
    </w:pPr>
  </w:style>
  <w:style w:type="paragraph" w:styleId="ListNumber">
    <w:name w:val="List Number"/>
    <w:basedOn w:val="List"/>
    <w:rsid w:val="00D85701"/>
  </w:style>
  <w:style w:type="paragraph" w:styleId="List">
    <w:name w:val="List"/>
    <w:basedOn w:val="Normal"/>
    <w:rsid w:val="00D85701"/>
    <w:pPr>
      <w:ind w:left="568" w:hanging="284"/>
    </w:pPr>
  </w:style>
  <w:style w:type="paragraph" w:styleId="Header">
    <w:name w:val="header"/>
    <w:rsid w:val="00D857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85701"/>
    <w:rPr>
      <w:b/>
      <w:bCs/>
      <w:position w:val="6"/>
      <w:sz w:val="16"/>
      <w:szCs w:val="16"/>
    </w:rPr>
  </w:style>
  <w:style w:type="paragraph" w:styleId="FootnoteText">
    <w:name w:val="footnote text"/>
    <w:basedOn w:val="Normal"/>
    <w:semiHidden/>
    <w:rsid w:val="00D85701"/>
    <w:pPr>
      <w:keepLines/>
      <w:spacing w:after="0"/>
      <w:ind w:left="454" w:hanging="454"/>
    </w:pPr>
    <w:rPr>
      <w:sz w:val="16"/>
      <w:szCs w:val="16"/>
    </w:rPr>
  </w:style>
  <w:style w:type="paragraph" w:customStyle="1" w:styleId="3GPPHeader">
    <w:name w:val="3GPP_Header"/>
    <w:basedOn w:val="Normal"/>
    <w:rsid w:val="00D85701"/>
    <w:pPr>
      <w:tabs>
        <w:tab w:val="left" w:pos="1701"/>
        <w:tab w:val="right" w:pos="9639"/>
      </w:tabs>
      <w:spacing w:after="240"/>
    </w:pPr>
    <w:rPr>
      <w:b/>
      <w:sz w:val="24"/>
    </w:rPr>
  </w:style>
  <w:style w:type="paragraph" w:styleId="TOC9">
    <w:name w:val="toc 9"/>
    <w:basedOn w:val="TOC8"/>
    <w:semiHidden/>
    <w:rsid w:val="00D85701"/>
    <w:pPr>
      <w:ind w:left="1418" w:hanging="1418"/>
    </w:pPr>
  </w:style>
  <w:style w:type="paragraph" w:styleId="TOC6">
    <w:name w:val="toc 6"/>
    <w:basedOn w:val="TOC5"/>
    <w:next w:val="Normal"/>
    <w:semiHidden/>
    <w:rsid w:val="00D85701"/>
    <w:pPr>
      <w:ind w:left="1985" w:hanging="1985"/>
    </w:pPr>
  </w:style>
  <w:style w:type="paragraph" w:styleId="TOC7">
    <w:name w:val="toc 7"/>
    <w:basedOn w:val="TOC6"/>
    <w:next w:val="Normal"/>
    <w:semiHidden/>
    <w:rsid w:val="00D85701"/>
    <w:pPr>
      <w:ind w:left="2268" w:hanging="2268"/>
    </w:pPr>
  </w:style>
  <w:style w:type="paragraph" w:styleId="ListBullet2">
    <w:name w:val="List Bullet 2"/>
    <w:basedOn w:val="ListBullet"/>
    <w:rsid w:val="00D85701"/>
    <w:pPr>
      <w:numPr>
        <w:numId w:val="6"/>
      </w:numPr>
    </w:pPr>
  </w:style>
  <w:style w:type="paragraph" w:styleId="ListBullet">
    <w:name w:val="List Bullet"/>
    <w:basedOn w:val="BodyText"/>
    <w:rsid w:val="00D85701"/>
    <w:pPr>
      <w:numPr>
        <w:numId w:val="5"/>
      </w:numPr>
    </w:pPr>
  </w:style>
  <w:style w:type="paragraph" w:styleId="ListBullet3">
    <w:name w:val="List Bullet 3"/>
    <w:basedOn w:val="ListBullet2"/>
    <w:rsid w:val="00D85701"/>
    <w:pPr>
      <w:numPr>
        <w:numId w:val="7"/>
      </w:numPr>
    </w:pPr>
  </w:style>
  <w:style w:type="paragraph" w:customStyle="1" w:styleId="EQ">
    <w:name w:val="EQ"/>
    <w:basedOn w:val="Normal"/>
    <w:next w:val="Normal"/>
    <w:rsid w:val="00D85701"/>
    <w:pPr>
      <w:keepLines/>
      <w:tabs>
        <w:tab w:val="center" w:pos="4536"/>
        <w:tab w:val="right" w:pos="9072"/>
      </w:tabs>
      <w:spacing w:after="180"/>
      <w:jc w:val="left"/>
    </w:pPr>
    <w:rPr>
      <w:noProof/>
      <w:lang w:eastAsia="en-US"/>
    </w:rPr>
  </w:style>
  <w:style w:type="paragraph" w:styleId="List2">
    <w:name w:val="List 2"/>
    <w:basedOn w:val="List"/>
    <w:rsid w:val="00D85701"/>
    <w:pPr>
      <w:ind w:left="851"/>
    </w:pPr>
  </w:style>
  <w:style w:type="paragraph" w:styleId="List3">
    <w:name w:val="List 3"/>
    <w:basedOn w:val="List2"/>
    <w:rsid w:val="00D85701"/>
    <w:pPr>
      <w:ind w:left="1135"/>
    </w:pPr>
  </w:style>
  <w:style w:type="paragraph" w:styleId="List4">
    <w:name w:val="List 4"/>
    <w:basedOn w:val="List3"/>
    <w:rsid w:val="00D85701"/>
    <w:pPr>
      <w:ind w:left="1418"/>
    </w:pPr>
  </w:style>
  <w:style w:type="paragraph" w:styleId="List5">
    <w:name w:val="List 5"/>
    <w:basedOn w:val="List4"/>
    <w:rsid w:val="00D85701"/>
    <w:pPr>
      <w:ind w:left="1702"/>
    </w:pPr>
  </w:style>
  <w:style w:type="paragraph" w:customStyle="1" w:styleId="EditorsNote">
    <w:name w:val="Editor's Note"/>
    <w:basedOn w:val="Normal"/>
    <w:rsid w:val="00D85701"/>
    <w:pPr>
      <w:keepLines/>
      <w:spacing w:after="180"/>
      <w:ind w:left="1135" w:hanging="851"/>
      <w:jc w:val="left"/>
    </w:pPr>
    <w:rPr>
      <w:color w:val="FF0000"/>
      <w:lang w:eastAsia="en-US"/>
    </w:rPr>
  </w:style>
  <w:style w:type="paragraph" w:styleId="ListBullet4">
    <w:name w:val="List Bullet 4"/>
    <w:basedOn w:val="ListBullet3"/>
    <w:rsid w:val="00D85701"/>
    <w:pPr>
      <w:numPr>
        <w:numId w:val="8"/>
      </w:numPr>
    </w:pPr>
  </w:style>
  <w:style w:type="paragraph" w:styleId="ListBullet5">
    <w:name w:val="List Bullet 5"/>
    <w:basedOn w:val="ListBullet4"/>
    <w:rsid w:val="00D85701"/>
    <w:pPr>
      <w:numPr>
        <w:numId w:val="4"/>
      </w:numPr>
    </w:pPr>
  </w:style>
  <w:style w:type="paragraph" w:styleId="Footer">
    <w:name w:val="footer"/>
    <w:basedOn w:val="Header"/>
    <w:semiHidden/>
    <w:rsid w:val="00D85701"/>
    <w:pPr>
      <w:jc w:val="center"/>
    </w:pPr>
    <w:rPr>
      <w:i/>
      <w:iCs/>
    </w:rPr>
  </w:style>
  <w:style w:type="paragraph" w:customStyle="1" w:styleId="Reference">
    <w:name w:val="Reference"/>
    <w:basedOn w:val="Normal"/>
    <w:rsid w:val="00D85701"/>
    <w:pPr>
      <w:numPr>
        <w:numId w:val="2"/>
      </w:numPr>
    </w:pPr>
  </w:style>
  <w:style w:type="paragraph" w:styleId="BalloonText">
    <w:name w:val="Balloon Text"/>
    <w:basedOn w:val="Normal"/>
    <w:semiHidden/>
    <w:rsid w:val="00D85701"/>
    <w:rPr>
      <w:rFonts w:ascii="Tahoma" w:hAnsi="Tahoma" w:cs="Tahoma"/>
      <w:sz w:val="16"/>
      <w:szCs w:val="16"/>
    </w:rPr>
  </w:style>
  <w:style w:type="character" w:styleId="PageNumber">
    <w:name w:val="page number"/>
    <w:basedOn w:val="DefaultParagraphFont"/>
    <w:semiHidden/>
    <w:rsid w:val="00D85701"/>
  </w:style>
  <w:style w:type="paragraph" w:styleId="BodyText">
    <w:name w:val="Body Text"/>
    <w:basedOn w:val="Normal"/>
    <w:link w:val="BodyTextChar"/>
    <w:rsid w:val="00D85701"/>
  </w:style>
  <w:style w:type="character" w:styleId="Hyperlink">
    <w:name w:val="Hyperlink"/>
    <w:uiPriority w:val="99"/>
    <w:rsid w:val="00D85701"/>
    <w:rPr>
      <w:color w:val="0000FF"/>
      <w:u w:val="single"/>
      <w:lang w:val="en-GB"/>
    </w:rPr>
  </w:style>
  <w:style w:type="character" w:styleId="FollowedHyperlink">
    <w:name w:val="FollowedHyperlink"/>
    <w:semiHidden/>
    <w:rsid w:val="00D85701"/>
    <w:rPr>
      <w:color w:val="FF0000"/>
      <w:u w:val="single"/>
    </w:rPr>
  </w:style>
  <w:style w:type="character" w:styleId="CommentReference">
    <w:name w:val="annotation reference"/>
    <w:semiHidden/>
    <w:rsid w:val="00D85701"/>
    <w:rPr>
      <w:sz w:val="16"/>
      <w:szCs w:val="16"/>
    </w:rPr>
  </w:style>
  <w:style w:type="paragraph" w:styleId="CommentText">
    <w:name w:val="annotation text"/>
    <w:basedOn w:val="Normal"/>
    <w:semiHidden/>
    <w:rsid w:val="00D85701"/>
  </w:style>
  <w:style w:type="paragraph" w:styleId="CommentSubject">
    <w:name w:val="annotation subject"/>
    <w:basedOn w:val="CommentText"/>
    <w:next w:val="CommentText"/>
    <w:semiHidden/>
    <w:rsid w:val="00D85701"/>
    <w:rPr>
      <w:b/>
      <w:bCs/>
    </w:rPr>
  </w:style>
  <w:style w:type="character" w:customStyle="1" w:styleId="Heading1Char">
    <w:name w:val="Heading 1 Char"/>
    <w:link w:val="Heading1"/>
    <w:rsid w:val="00D85701"/>
    <w:rPr>
      <w:rFonts w:ascii="Arial" w:hAnsi="Arial" w:cs="Arial"/>
      <w:sz w:val="36"/>
      <w:szCs w:val="36"/>
      <w:lang w:val="en-GB" w:eastAsia="zh-CN"/>
    </w:rPr>
  </w:style>
  <w:style w:type="paragraph" w:customStyle="1" w:styleId="B1">
    <w:name w:val="B1"/>
    <w:basedOn w:val="List"/>
    <w:link w:val="B1Zchn"/>
    <w:rsid w:val="00D85701"/>
    <w:pPr>
      <w:spacing w:after="180"/>
      <w:jc w:val="left"/>
    </w:pPr>
    <w:rPr>
      <w:lang w:eastAsia="en-US"/>
    </w:rPr>
  </w:style>
  <w:style w:type="paragraph" w:customStyle="1" w:styleId="B2">
    <w:name w:val="B2"/>
    <w:basedOn w:val="List2"/>
    <w:rsid w:val="00D85701"/>
    <w:pPr>
      <w:spacing w:after="180"/>
      <w:jc w:val="left"/>
    </w:pPr>
    <w:rPr>
      <w:lang w:eastAsia="en-US"/>
    </w:rPr>
  </w:style>
  <w:style w:type="paragraph" w:customStyle="1" w:styleId="B3">
    <w:name w:val="B3"/>
    <w:basedOn w:val="List3"/>
    <w:rsid w:val="00D85701"/>
    <w:pPr>
      <w:spacing w:after="180"/>
      <w:jc w:val="left"/>
    </w:pPr>
    <w:rPr>
      <w:lang w:eastAsia="en-US"/>
    </w:rPr>
  </w:style>
  <w:style w:type="paragraph" w:customStyle="1" w:styleId="B4">
    <w:name w:val="B4"/>
    <w:basedOn w:val="List4"/>
    <w:rsid w:val="00D85701"/>
    <w:pPr>
      <w:spacing w:after="180"/>
      <w:jc w:val="left"/>
    </w:pPr>
    <w:rPr>
      <w:lang w:eastAsia="en-US"/>
    </w:rPr>
  </w:style>
  <w:style w:type="paragraph" w:customStyle="1" w:styleId="Proposal">
    <w:name w:val="Proposal"/>
    <w:basedOn w:val="Normal"/>
    <w:rsid w:val="00D85701"/>
    <w:pPr>
      <w:numPr>
        <w:numId w:val="3"/>
      </w:numPr>
      <w:tabs>
        <w:tab w:val="clear" w:pos="1304"/>
        <w:tab w:val="left" w:pos="1701"/>
      </w:tabs>
      <w:ind w:left="1701" w:hanging="1701"/>
    </w:pPr>
    <w:rPr>
      <w:b/>
      <w:bCs/>
    </w:rPr>
  </w:style>
  <w:style w:type="character" w:customStyle="1" w:styleId="BodyTextChar">
    <w:name w:val="Body Text Char"/>
    <w:link w:val="BodyText"/>
    <w:rsid w:val="00D85701"/>
    <w:rPr>
      <w:rFonts w:ascii="Arial" w:hAnsi="Arial"/>
      <w:lang w:val="en-GB" w:eastAsia="zh-CN"/>
    </w:rPr>
  </w:style>
  <w:style w:type="paragraph" w:customStyle="1" w:styleId="B5">
    <w:name w:val="B5"/>
    <w:basedOn w:val="List5"/>
    <w:rsid w:val="00D85701"/>
    <w:pPr>
      <w:spacing w:after="180"/>
      <w:jc w:val="left"/>
    </w:pPr>
    <w:rPr>
      <w:lang w:eastAsia="en-US"/>
    </w:rPr>
  </w:style>
  <w:style w:type="paragraph" w:customStyle="1" w:styleId="EX">
    <w:name w:val="EX"/>
    <w:basedOn w:val="Normal"/>
    <w:rsid w:val="00D85701"/>
    <w:pPr>
      <w:keepLines/>
      <w:spacing w:after="180"/>
      <w:ind w:left="1702" w:hanging="1418"/>
      <w:jc w:val="left"/>
    </w:pPr>
    <w:rPr>
      <w:lang w:eastAsia="en-US"/>
    </w:rPr>
  </w:style>
  <w:style w:type="paragraph" w:customStyle="1" w:styleId="EW">
    <w:name w:val="EW"/>
    <w:basedOn w:val="EX"/>
    <w:rsid w:val="00D85701"/>
    <w:pPr>
      <w:spacing w:after="0"/>
    </w:pPr>
  </w:style>
  <w:style w:type="paragraph" w:customStyle="1" w:styleId="TAL">
    <w:name w:val="TAL"/>
    <w:basedOn w:val="Normal"/>
    <w:rsid w:val="00D85701"/>
    <w:pPr>
      <w:keepNext/>
      <w:keepLines/>
      <w:spacing w:after="0"/>
      <w:jc w:val="left"/>
    </w:pPr>
    <w:rPr>
      <w:sz w:val="18"/>
      <w:lang w:eastAsia="en-US"/>
    </w:rPr>
  </w:style>
  <w:style w:type="paragraph" w:customStyle="1" w:styleId="TAC">
    <w:name w:val="TAC"/>
    <w:basedOn w:val="TAL"/>
    <w:rsid w:val="00D85701"/>
    <w:pPr>
      <w:jc w:val="center"/>
    </w:pPr>
  </w:style>
  <w:style w:type="paragraph" w:customStyle="1" w:styleId="TAH">
    <w:name w:val="TAH"/>
    <w:basedOn w:val="TAC"/>
    <w:rsid w:val="00D85701"/>
    <w:rPr>
      <w:b/>
    </w:rPr>
  </w:style>
  <w:style w:type="paragraph" w:customStyle="1" w:styleId="TAN">
    <w:name w:val="TAN"/>
    <w:basedOn w:val="TAL"/>
    <w:rsid w:val="00D85701"/>
    <w:pPr>
      <w:ind w:left="851" w:hanging="851"/>
    </w:pPr>
  </w:style>
  <w:style w:type="paragraph" w:customStyle="1" w:styleId="TAR">
    <w:name w:val="TAR"/>
    <w:basedOn w:val="TAL"/>
    <w:rsid w:val="00D85701"/>
    <w:pPr>
      <w:jc w:val="right"/>
    </w:pPr>
  </w:style>
  <w:style w:type="paragraph" w:customStyle="1" w:styleId="TH">
    <w:name w:val="TH"/>
    <w:basedOn w:val="Normal"/>
    <w:rsid w:val="00D85701"/>
    <w:pPr>
      <w:keepNext/>
      <w:keepLines/>
      <w:spacing w:before="60" w:after="180"/>
      <w:jc w:val="center"/>
    </w:pPr>
    <w:rPr>
      <w:b/>
      <w:lang w:eastAsia="en-US"/>
    </w:rPr>
  </w:style>
  <w:style w:type="paragraph" w:customStyle="1" w:styleId="TF">
    <w:name w:val="TF"/>
    <w:basedOn w:val="TH"/>
    <w:rsid w:val="00D85701"/>
    <w:pPr>
      <w:keepNext w:val="0"/>
      <w:spacing w:before="0" w:after="240"/>
    </w:pPr>
  </w:style>
  <w:style w:type="paragraph" w:customStyle="1" w:styleId="TT">
    <w:name w:val="TT"/>
    <w:basedOn w:val="Heading1"/>
    <w:next w:val="Normal"/>
    <w:rsid w:val="00D85701"/>
    <w:pPr>
      <w:numPr>
        <w:numId w:val="0"/>
      </w:numPr>
      <w:ind w:left="1134" w:hanging="1134"/>
      <w:outlineLvl w:val="9"/>
    </w:pPr>
    <w:rPr>
      <w:rFonts w:cs="Times New Roman"/>
      <w:szCs w:val="20"/>
      <w:lang w:eastAsia="en-US"/>
    </w:rPr>
  </w:style>
  <w:style w:type="paragraph" w:customStyle="1" w:styleId="ZA">
    <w:name w:val="ZA"/>
    <w:rsid w:val="00D85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5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57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857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85701"/>
  </w:style>
  <w:style w:type="paragraph" w:customStyle="1" w:styleId="ZH">
    <w:name w:val="ZH"/>
    <w:rsid w:val="00D857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857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85701"/>
    <w:pPr>
      <w:framePr w:hRule="auto" w:wrap="notBeside" w:y="852"/>
    </w:pPr>
    <w:rPr>
      <w:i w:val="0"/>
      <w:sz w:val="40"/>
    </w:rPr>
  </w:style>
  <w:style w:type="paragraph" w:customStyle="1" w:styleId="ZU">
    <w:name w:val="ZU"/>
    <w:rsid w:val="00D85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5701"/>
    <w:pPr>
      <w:framePr w:wrap="notBeside" w:y="16161"/>
    </w:pPr>
  </w:style>
  <w:style w:type="paragraph" w:customStyle="1" w:styleId="FP">
    <w:name w:val="FP"/>
    <w:basedOn w:val="Normal"/>
    <w:rsid w:val="00D85701"/>
    <w:pPr>
      <w:spacing w:after="0"/>
      <w:jc w:val="left"/>
    </w:pPr>
    <w:rPr>
      <w:lang w:eastAsia="en-US"/>
    </w:rPr>
  </w:style>
  <w:style w:type="paragraph" w:customStyle="1" w:styleId="Observation">
    <w:name w:val="Observation"/>
    <w:basedOn w:val="Proposal"/>
    <w:qFormat/>
    <w:rsid w:val="00D85701"/>
    <w:pPr>
      <w:numPr>
        <w:numId w:val="13"/>
      </w:numPr>
      <w:ind w:left="1701" w:hanging="1701"/>
    </w:pPr>
  </w:style>
  <w:style w:type="paragraph" w:styleId="TableofFigures">
    <w:name w:val="table of figures"/>
    <w:basedOn w:val="Normal"/>
    <w:next w:val="Normal"/>
    <w:uiPriority w:val="99"/>
    <w:rsid w:val="00D85701"/>
    <w:pPr>
      <w:ind w:left="1418" w:hanging="1418"/>
      <w:jc w:val="left"/>
    </w:pPr>
    <w:rPr>
      <w:b/>
    </w:rPr>
  </w:style>
  <w:style w:type="paragraph" w:customStyle="1" w:styleId="Doc-text2">
    <w:name w:val="Doc-text2"/>
    <w:basedOn w:val="Normal"/>
    <w:link w:val="Doc-text2Char"/>
    <w:qFormat/>
    <w:rsid w:val="00D857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5701"/>
    <w:rPr>
      <w:rFonts w:ascii="Arial" w:eastAsia="MS Mincho" w:hAnsi="Arial"/>
      <w:szCs w:val="24"/>
      <w:lang w:val="en-GB" w:eastAsia="en-GB"/>
    </w:rPr>
  </w:style>
  <w:style w:type="character" w:customStyle="1" w:styleId="apple-converted-space">
    <w:name w:val="apple-converted-space"/>
    <w:basedOn w:val="DefaultParagraphFont"/>
    <w:rsid w:val="00CE413D"/>
  </w:style>
  <w:style w:type="paragraph" w:styleId="ListParagraph">
    <w:name w:val="List Paragraph"/>
    <w:basedOn w:val="Normal"/>
    <w:uiPriority w:val="34"/>
    <w:qFormat/>
    <w:rsid w:val="00CE4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US"/>
    </w:rPr>
  </w:style>
  <w:style w:type="paragraph" w:customStyle="1" w:styleId="Agreement">
    <w:name w:val="Agreement"/>
    <w:basedOn w:val="Normal"/>
    <w:next w:val="Doc-text2"/>
    <w:qFormat/>
    <w:rsid w:val="003E7C4E"/>
    <w:pPr>
      <w:numPr>
        <w:numId w:val="21"/>
      </w:numPr>
      <w:overflowPunct/>
      <w:autoSpaceDE/>
      <w:autoSpaceDN/>
      <w:adjustRightInd/>
      <w:spacing w:before="60" w:after="0" w:line="256" w:lineRule="auto"/>
      <w:jc w:val="left"/>
      <w:textAlignment w:val="auto"/>
    </w:pPr>
    <w:rPr>
      <w:rFonts w:eastAsia="MS Mincho" w:cstheme="minorBidi"/>
      <w:b/>
      <w:sz w:val="22"/>
      <w:szCs w:val="24"/>
      <w:lang w:val="sv-SE" w:eastAsia="en-US"/>
    </w:rPr>
  </w:style>
  <w:style w:type="paragraph" w:customStyle="1" w:styleId="LSApproved">
    <w:name w:val="LS Approved"/>
    <w:basedOn w:val="Normal"/>
    <w:next w:val="Doc-text2"/>
    <w:qFormat/>
    <w:rsid w:val="003E7C4E"/>
    <w:pPr>
      <w:numPr>
        <w:numId w:val="22"/>
      </w:numPr>
      <w:tabs>
        <w:tab w:val="left" w:pos="1259"/>
        <w:tab w:val="left" w:pos="1622"/>
      </w:tabs>
      <w:overflowPunct/>
      <w:autoSpaceDE/>
      <w:autoSpaceDN/>
      <w:adjustRightInd/>
      <w:spacing w:after="0" w:line="256" w:lineRule="auto"/>
      <w:ind w:left="1627" w:hanging="697"/>
      <w:jc w:val="left"/>
      <w:textAlignment w:val="auto"/>
    </w:pPr>
    <w:rPr>
      <w:rFonts w:eastAsia="MS Mincho" w:cstheme="minorBidi"/>
      <w:sz w:val="22"/>
      <w:szCs w:val="24"/>
      <w:lang w:val="sv-SE" w:eastAsia="en-US"/>
    </w:rPr>
  </w:style>
  <w:style w:type="table" w:styleId="TableGrid">
    <w:name w:val="Table Grid"/>
    <w:basedOn w:val="TableNormal"/>
    <w:uiPriority w:val="39"/>
    <w:rsid w:val="003E7C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2574C"/>
    <w:rPr>
      <w:rFonts w:ascii="Arial" w:hAnsi="Arial"/>
      <w:lang w:val="en-GB"/>
    </w:rPr>
  </w:style>
  <w:style w:type="character" w:customStyle="1" w:styleId="B1Char">
    <w:name w:val="B1 Char"/>
    <w:basedOn w:val="DefaultParagraphFont"/>
    <w:locked/>
    <w:rsid w:val="008218FC"/>
  </w:style>
  <w:style w:type="paragraph" w:styleId="Revision">
    <w:name w:val="Revision"/>
    <w:hidden/>
    <w:uiPriority w:val="99"/>
    <w:semiHidden/>
    <w:rsid w:val="00202E22"/>
    <w:rPr>
      <w:rFonts w:ascii="Arial" w:hAnsi="Arial"/>
      <w:lang w:val="en-GB" w:eastAsia="zh-CN"/>
    </w:rPr>
  </w:style>
  <w:style w:type="paragraph" w:customStyle="1" w:styleId="CRCoverPage">
    <w:name w:val="CR Cover Page"/>
    <w:rsid w:val="001E4CF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557714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2361174">
      <w:bodyDiv w:val="1"/>
      <w:marLeft w:val="0"/>
      <w:marRight w:val="0"/>
      <w:marTop w:val="0"/>
      <w:marBottom w:val="0"/>
      <w:divBdr>
        <w:top w:val="none" w:sz="0" w:space="0" w:color="auto"/>
        <w:left w:val="none" w:sz="0" w:space="0" w:color="auto"/>
        <w:bottom w:val="none" w:sz="0" w:space="0" w:color="auto"/>
        <w:right w:val="none" w:sz="0" w:space="0" w:color="auto"/>
      </w:divBdr>
      <w:divsChild>
        <w:div w:id="1671831897">
          <w:marLeft w:val="0"/>
          <w:marRight w:val="0"/>
          <w:marTop w:val="0"/>
          <w:marBottom w:val="0"/>
          <w:divBdr>
            <w:top w:val="none" w:sz="0" w:space="0" w:color="auto"/>
            <w:left w:val="none" w:sz="0" w:space="0" w:color="auto"/>
            <w:bottom w:val="none" w:sz="0" w:space="0" w:color="auto"/>
            <w:right w:val="none" w:sz="0" w:space="0" w:color="auto"/>
          </w:divBdr>
          <w:divsChild>
            <w:div w:id="2091661192">
              <w:marLeft w:val="0"/>
              <w:marRight w:val="0"/>
              <w:marTop w:val="0"/>
              <w:marBottom w:val="0"/>
              <w:divBdr>
                <w:top w:val="single" w:sz="8" w:space="3" w:color="E1E1E1"/>
                <w:left w:val="none" w:sz="0" w:space="0" w:color="auto"/>
                <w:bottom w:val="none" w:sz="0" w:space="0" w:color="auto"/>
                <w:right w:val="none" w:sz="0" w:space="0" w:color="auto"/>
              </w:divBdr>
            </w:div>
          </w:divsChild>
        </w:div>
        <w:div w:id="2062708089">
          <w:marLeft w:val="0"/>
          <w:marRight w:val="0"/>
          <w:marTop w:val="0"/>
          <w:marBottom w:val="0"/>
          <w:divBdr>
            <w:top w:val="none" w:sz="0" w:space="0" w:color="auto"/>
            <w:left w:val="none" w:sz="0" w:space="0" w:color="auto"/>
            <w:bottom w:val="none" w:sz="0" w:space="0" w:color="auto"/>
            <w:right w:val="none" w:sz="0" w:space="0" w:color="auto"/>
          </w:divBdr>
          <w:divsChild>
            <w:div w:id="521633584">
              <w:marLeft w:val="0"/>
              <w:marRight w:val="0"/>
              <w:marTop w:val="0"/>
              <w:marBottom w:val="0"/>
              <w:divBdr>
                <w:top w:val="single" w:sz="8" w:space="3" w:color="E1E1E1"/>
                <w:left w:val="none" w:sz="0" w:space="0" w:color="auto"/>
                <w:bottom w:val="none" w:sz="0" w:space="0" w:color="auto"/>
                <w:right w:val="none" w:sz="0" w:space="0" w:color="auto"/>
              </w:divBdr>
            </w:div>
          </w:divsChild>
        </w:div>
        <w:div w:id="1351881413">
          <w:marLeft w:val="0"/>
          <w:marRight w:val="0"/>
          <w:marTop w:val="0"/>
          <w:marBottom w:val="0"/>
          <w:divBdr>
            <w:top w:val="none" w:sz="0" w:space="0" w:color="auto"/>
            <w:left w:val="none" w:sz="0" w:space="0" w:color="auto"/>
            <w:bottom w:val="none" w:sz="0" w:space="0" w:color="auto"/>
            <w:right w:val="none" w:sz="0" w:space="0" w:color="auto"/>
          </w:divBdr>
          <w:divsChild>
            <w:div w:id="841429708">
              <w:marLeft w:val="0"/>
              <w:marRight w:val="0"/>
              <w:marTop w:val="0"/>
              <w:marBottom w:val="0"/>
              <w:divBdr>
                <w:top w:val="single" w:sz="8" w:space="3" w:color="E1E1E1"/>
                <w:left w:val="none" w:sz="0" w:space="0" w:color="auto"/>
                <w:bottom w:val="none" w:sz="0" w:space="0" w:color="auto"/>
                <w:right w:val="none" w:sz="0" w:space="0" w:color="auto"/>
              </w:divBdr>
            </w:div>
          </w:divsChild>
        </w:div>
        <w:div w:id="671640949">
          <w:marLeft w:val="0"/>
          <w:marRight w:val="0"/>
          <w:marTop w:val="0"/>
          <w:marBottom w:val="0"/>
          <w:divBdr>
            <w:top w:val="single" w:sz="8" w:space="3" w:color="B5C4DF"/>
            <w:left w:val="none" w:sz="0" w:space="0" w:color="auto"/>
            <w:bottom w:val="none" w:sz="0" w:space="0" w:color="auto"/>
            <w:right w:val="none" w:sz="0" w:space="0" w:color="auto"/>
          </w:divBdr>
        </w:div>
        <w:div w:id="1363021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5NUHHDQN7SK2-1476151046-46314</_dlc_DocId>
    <_dlc_DocIdUrl xmlns="f166a696-7b5b-4ccd-9f0c-ffde0cceec81">
      <Url>https://ericsson.sharepoint.com/sites/star/_layouts/15/DocIdRedir.aspx?ID=5NUHHDQN7SK2-1476151046-46314</Url>
      <Description>5NUHHDQN7SK2-1476151046-46314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1baec0e11b20da9fec424584191dfbb">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56993be31911e9b109a09e54b0c38a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882E485-CB4F-475C-B9BE-E85C87EF1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78BA9992-1845-45B9-8516-F78A06A96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17</TotalTime>
  <Pages>2</Pages>
  <Words>489</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3077</CharactersWithSpaces>
  <SharedDoc>false</SharedDoc>
  <HLinks>
    <vt:vector size="6" baseType="variant">
      <vt:variant>
        <vt:i4>2359317</vt:i4>
      </vt:variant>
      <vt:variant>
        <vt:i4>0</vt:i4>
      </vt:variant>
      <vt:variant>
        <vt:i4>0</vt:i4>
      </vt:variant>
      <vt:variant>
        <vt:i4>5</vt:i4>
      </vt:variant>
      <vt:variant>
        <vt:lpwstr>http://www.3gpp.org/ftp/tsg_ran/WG2_RL2/TSGR2_105/Docs/R2-1902436.zip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Ericsson2</cp:lastModifiedBy>
  <cp:revision>8</cp:revision>
  <cp:lastPrinted>2008-01-31T16:09:00Z</cp:lastPrinted>
  <dcterms:created xsi:type="dcterms:W3CDTF">2019-04-24T11:44:00Z</dcterms:created>
  <dcterms:modified xsi:type="dcterms:W3CDTF">2019-05-02T23:12:00Z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fbd5ed80-770a-463c-8268-2aa096038ca3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1002</vt:lpwstr>
  </property>
  <property fmtid="{D5CDD505-2E9C-101B-9397-08002B2CF9AE}" pid="19" name="AuthorIds_UIVersion_6656">
    <vt:lpwstr>291</vt:lpwstr>
  </property>
  <property fmtid="{D5CDD505-2E9C-101B-9397-08002B2CF9AE}" pid="20" name="AuthorIds_UIVersion_10240">
    <vt:lpwstr>283</vt:lpwstr>
  </property>
  <property fmtid="{D5CDD505-2E9C-101B-9397-08002B2CF9AE}" pid="21" name="AuthorIds_UIVersion_13824">
    <vt:lpwstr>283</vt:lpwstr>
  </property>
  <property fmtid="{D5CDD505-2E9C-101B-9397-08002B2CF9AE}" pid="22" name="AuthorIds_UIVersion_15360">
    <vt:lpwstr>283</vt:lpwstr>
  </property>
  <property fmtid="{D5CDD505-2E9C-101B-9397-08002B2CF9AE}" pid="23" name="AuthorIds_UIVersion_15872">
    <vt:lpwstr>283</vt:lpwstr>
  </property>
  <property fmtid="{D5CDD505-2E9C-101B-9397-08002B2CF9AE}" pid="24" name="AuthorIds_UIVersion_16896">
    <vt:lpwstr>283</vt:lpwstr>
  </property>
  <property fmtid="{D5CDD505-2E9C-101B-9397-08002B2CF9AE}" pid="25" name="AuthorIds_UIVersion_18432">
    <vt:lpwstr>283</vt:lpwstr>
  </property>
  <property fmtid="{D5CDD505-2E9C-101B-9397-08002B2CF9AE}" pid="26" name="AuthorIds_UIVersion_19456">
    <vt:lpwstr>283</vt:lpwstr>
  </property>
</Properties>
</file>